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40D9" w:rsidRDefault="006B40D9" w:rsidP="006B40D9">
      <w:pPr>
        <w:pStyle w:val="CRCoverPage"/>
        <w:tabs>
          <w:tab w:val="right" w:pos="9639"/>
        </w:tabs>
        <w:spacing w:after="0"/>
        <w:rPr>
          <w:b/>
          <w:i/>
          <w:noProof/>
          <w:sz w:val="28"/>
        </w:rPr>
      </w:pPr>
      <w:bookmarkStart w:id="0" w:name="_Toc535476817"/>
      <w:bookmarkStart w:id="1" w:name="_Toc13090660"/>
      <w:r>
        <w:rPr>
          <w:b/>
          <w:noProof/>
          <w:sz w:val="24"/>
        </w:rPr>
        <w:t>3GPP TSG-</w:t>
      </w:r>
      <w:r w:rsidRPr="006F1D4F">
        <w:rPr>
          <w:rFonts w:hint="eastAsia"/>
          <w:b/>
          <w:noProof/>
          <w:sz w:val="24"/>
          <w:lang w:eastAsia="ja-JP"/>
        </w:rPr>
        <w:t xml:space="preserve"> </w:t>
      </w:r>
      <w:r>
        <w:rPr>
          <w:rFonts w:hint="eastAsia"/>
          <w:b/>
          <w:noProof/>
          <w:sz w:val="24"/>
          <w:lang w:eastAsia="ja-JP"/>
        </w:rPr>
        <w:t>RAN4</w:t>
      </w:r>
      <w:r>
        <w:rPr>
          <w:b/>
          <w:noProof/>
          <w:sz w:val="24"/>
        </w:rPr>
        <w:t xml:space="preserve"> Meeting #</w:t>
      </w:r>
      <w:r>
        <w:rPr>
          <w:rFonts w:hint="eastAsia"/>
          <w:b/>
          <w:noProof/>
          <w:sz w:val="24"/>
          <w:lang w:eastAsia="ja-JP"/>
        </w:rPr>
        <w:t>9</w:t>
      </w:r>
      <w:r>
        <w:rPr>
          <w:b/>
          <w:noProof/>
          <w:sz w:val="24"/>
          <w:lang w:eastAsia="ja-JP"/>
        </w:rPr>
        <w:t>2</w:t>
      </w:r>
      <w:r>
        <w:rPr>
          <w:b/>
          <w:i/>
          <w:noProof/>
          <w:sz w:val="28"/>
        </w:rPr>
        <w:tab/>
      </w:r>
      <w:r w:rsidRPr="008824D9">
        <w:rPr>
          <w:b/>
          <w:i/>
          <w:noProof/>
          <w:sz w:val="28"/>
        </w:rPr>
        <w:t>R4-19</w:t>
      </w:r>
      <w:r w:rsidR="00344187" w:rsidRPr="008824D9">
        <w:rPr>
          <w:b/>
          <w:i/>
          <w:noProof/>
          <w:sz w:val="28"/>
        </w:rPr>
        <w:t>0</w:t>
      </w:r>
      <w:r w:rsidR="00AB297A" w:rsidRPr="008824D9">
        <w:rPr>
          <w:b/>
          <w:i/>
          <w:noProof/>
          <w:sz w:val="28"/>
        </w:rPr>
        <w:t>9983</w:t>
      </w:r>
    </w:p>
    <w:p w:rsidR="006B40D9" w:rsidRDefault="006B40D9" w:rsidP="006B40D9">
      <w:pPr>
        <w:pStyle w:val="CRCoverPage"/>
        <w:outlineLvl w:val="0"/>
        <w:rPr>
          <w:b/>
          <w:noProof/>
          <w:sz w:val="24"/>
        </w:rPr>
      </w:pPr>
      <w:r>
        <w:rPr>
          <w:b/>
          <w:noProof/>
          <w:sz w:val="24"/>
          <w:lang w:eastAsia="ja-JP"/>
        </w:rPr>
        <w:t>Ljubljana,</w:t>
      </w:r>
      <w:r>
        <w:rPr>
          <w:b/>
          <w:noProof/>
          <w:sz w:val="24"/>
        </w:rPr>
        <w:t xml:space="preserve"> </w:t>
      </w:r>
      <w:r>
        <w:rPr>
          <w:b/>
          <w:noProof/>
          <w:sz w:val="24"/>
          <w:lang w:eastAsia="ja-JP"/>
        </w:rPr>
        <w:t>Slovenia</w:t>
      </w:r>
      <w:r>
        <w:rPr>
          <w:b/>
          <w:noProof/>
          <w:sz w:val="24"/>
        </w:rPr>
        <w:t xml:space="preserve">, </w:t>
      </w:r>
      <w:r>
        <w:rPr>
          <w:b/>
          <w:noProof/>
          <w:sz w:val="24"/>
          <w:lang w:eastAsia="ja-JP"/>
        </w:rPr>
        <w:fldChar w:fldCharType="begin"/>
      </w:r>
      <w:r>
        <w:rPr>
          <w:b/>
          <w:noProof/>
          <w:sz w:val="24"/>
          <w:lang w:eastAsia="ja-JP"/>
        </w:rPr>
        <w:instrText xml:space="preserve"> DOCPROPERTY  StartDate  \* MERGEFORMAT </w:instrText>
      </w:r>
      <w:r>
        <w:rPr>
          <w:b/>
          <w:noProof/>
          <w:sz w:val="24"/>
          <w:lang w:eastAsia="ja-JP"/>
        </w:rPr>
        <w:fldChar w:fldCharType="separate"/>
      </w:r>
      <w:r>
        <w:rPr>
          <w:rFonts w:hint="eastAsia"/>
          <w:b/>
          <w:noProof/>
          <w:sz w:val="24"/>
          <w:lang w:eastAsia="ja-JP"/>
        </w:rPr>
        <w:t>26</w:t>
      </w:r>
      <w:r w:rsidRPr="0051468B">
        <w:rPr>
          <w:rFonts w:hint="eastAsia"/>
          <w:b/>
          <w:noProof/>
          <w:sz w:val="24"/>
          <w:vertAlign w:val="superscript"/>
          <w:lang w:eastAsia="ja-JP"/>
        </w:rPr>
        <w:t>th</w:t>
      </w:r>
      <w:r>
        <w:rPr>
          <w:rFonts w:hint="eastAsia"/>
          <w:b/>
          <w:noProof/>
          <w:sz w:val="24"/>
          <w:lang w:eastAsia="ja-JP"/>
        </w:rPr>
        <w:t xml:space="preserve"> - </w:t>
      </w:r>
      <w:r>
        <w:rPr>
          <w:b/>
          <w:noProof/>
          <w:sz w:val="24"/>
          <w:lang w:eastAsia="ja-JP"/>
        </w:rPr>
        <w:t>30</w:t>
      </w:r>
      <w:r w:rsidRPr="0051468B">
        <w:rPr>
          <w:rFonts w:hint="eastAsia"/>
          <w:b/>
          <w:noProof/>
          <w:sz w:val="24"/>
          <w:vertAlign w:val="superscript"/>
          <w:lang w:eastAsia="ja-JP"/>
        </w:rPr>
        <w:t>th</w:t>
      </w:r>
      <w:r>
        <w:rPr>
          <w:rFonts w:hint="eastAsia"/>
          <w:b/>
          <w:noProof/>
          <w:sz w:val="24"/>
          <w:lang w:eastAsia="ja-JP"/>
        </w:rPr>
        <w:t xml:space="preserve"> </w:t>
      </w:r>
      <w:r>
        <w:rPr>
          <w:b/>
          <w:noProof/>
          <w:sz w:val="24"/>
          <w:lang w:eastAsia="ja-JP"/>
        </w:rPr>
        <w:t>August</w:t>
      </w:r>
      <w:r w:rsidRPr="00BA51D9">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40D9" w:rsidTr="003D1B4F">
        <w:tc>
          <w:tcPr>
            <w:tcW w:w="9641" w:type="dxa"/>
            <w:gridSpan w:val="9"/>
            <w:tcBorders>
              <w:top w:val="single" w:sz="4" w:space="0" w:color="auto"/>
              <w:left w:val="single" w:sz="4" w:space="0" w:color="auto"/>
              <w:right w:val="single" w:sz="4" w:space="0" w:color="auto"/>
            </w:tcBorders>
          </w:tcPr>
          <w:p w:rsidR="006B40D9" w:rsidRDefault="006B40D9" w:rsidP="003D1B4F">
            <w:pPr>
              <w:pStyle w:val="CRCoverPage"/>
              <w:spacing w:after="0"/>
              <w:jc w:val="right"/>
              <w:rPr>
                <w:i/>
                <w:noProof/>
              </w:rPr>
            </w:pPr>
            <w:r>
              <w:rPr>
                <w:i/>
                <w:noProof/>
                <w:sz w:val="14"/>
              </w:rPr>
              <w:t>CR-Form-v12.0</w:t>
            </w:r>
          </w:p>
        </w:tc>
      </w:tr>
      <w:tr w:rsidR="006B40D9" w:rsidTr="003D1B4F">
        <w:tc>
          <w:tcPr>
            <w:tcW w:w="9641" w:type="dxa"/>
            <w:gridSpan w:val="9"/>
            <w:tcBorders>
              <w:left w:val="single" w:sz="4" w:space="0" w:color="auto"/>
              <w:right w:val="single" w:sz="4" w:space="0" w:color="auto"/>
            </w:tcBorders>
          </w:tcPr>
          <w:p w:rsidR="006B40D9" w:rsidRDefault="006B40D9" w:rsidP="003D1B4F">
            <w:pPr>
              <w:pStyle w:val="CRCoverPage"/>
              <w:spacing w:after="0"/>
              <w:jc w:val="center"/>
              <w:rPr>
                <w:noProof/>
              </w:rPr>
            </w:pPr>
            <w:r>
              <w:rPr>
                <w:b/>
                <w:noProof/>
                <w:sz w:val="32"/>
              </w:rPr>
              <w:t>CHANGE REQUEST</w:t>
            </w:r>
          </w:p>
        </w:tc>
      </w:tr>
      <w:tr w:rsidR="006B40D9" w:rsidTr="003D1B4F">
        <w:tc>
          <w:tcPr>
            <w:tcW w:w="9641" w:type="dxa"/>
            <w:gridSpan w:val="9"/>
            <w:tcBorders>
              <w:left w:val="single" w:sz="4" w:space="0" w:color="auto"/>
              <w:right w:val="single" w:sz="4" w:space="0" w:color="auto"/>
            </w:tcBorders>
          </w:tcPr>
          <w:p w:rsidR="006B40D9" w:rsidRDefault="006B40D9" w:rsidP="003D1B4F">
            <w:pPr>
              <w:pStyle w:val="CRCoverPage"/>
              <w:spacing w:after="0"/>
              <w:rPr>
                <w:noProof/>
                <w:sz w:val="8"/>
                <w:szCs w:val="8"/>
              </w:rPr>
            </w:pPr>
          </w:p>
        </w:tc>
      </w:tr>
      <w:tr w:rsidR="006B40D9" w:rsidTr="003D1B4F">
        <w:tc>
          <w:tcPr>
            <w:tcW w:w="142" w:type="dxa"/>
            <w:tcBorders>
              <w:left w:val="single" w:sz="4" w:space="0" w:color="auto"/>
            </w:tcBorders>
          </w:tcPr>
          <w:p w:rsidR="006B40D9" w:rsidRDefault="006B40D9" w:rsidP="003D1B4F">
            <w:pPr>
              <w:pStyle w:val="CRCoverPage"/>
              <w:spacing w:after="0"/>
              <w:jc w:val="right"/>
              <w:rPr>
                <w:noProof/>
              </w:rPr>
            </w:pPr>
          </w:p>
        </w:tc>
        <w:tc>
          <w:tcPr>
            <w:tcW w:w="1559" w:type="dxa"/>
            <w:shd w:val="pct30" w:color="FFFF00" w:fill="auto"/>
          </w:tcPr>
          <w:p w:rsidR="006B40D9" w:rsidRPr="00410371" w:rsidRDefault="006B40D9" w:rsidP="00392197">
            <w:pPr>
              <w:pStyle w:val="CRCoverPage"/>
              <w:spacing w:after="0"/>
              <w:jc w:val="right"/>
              <w:rPr>
                <w:b/>
                <w:noProof/>
                <w:sz w:val="28"/>
              </w:rPr>
            </w:pPr>
            <w:r>
              <w:rPr>
                <w:b/>
                <w:noProof/>
                <w:sz w:val="28"/>
              </w:rPr>
              <w:t>38.</w:t>
            </w:r>
            <w:r w:rsidR="00392197">
              <w:rPr>
                <w:b/>
                <w:noProof/>
                <w:sz w:val="28"/>
              </w:rPr>
              <w:t>8</w:t>
            </w:r>
            <w:r>
              <w:rPr>
                <w:b/>
                <w:noProof/>
                <w:sz w:val="28"/>
              </w:rPr>
              <w:t>10</w:t>
            </w:r>
          </w:p>
        </w:tc>
        <w:tc>
          <w:tcPr>
            <w:tcW w:w="709" w:type="dxa"/>
          </w:tcPr>
          <w:p w:rsidR="006B40D9" w:rsidRDefault="006B40D9" w:rsidP="003D1B4F">
            <w:pPr>
              <w:pStyle w:val="CRCoverPage"/>
              <w:spacing w:after="0"/>
              <w:jc w:val="center"/>
              <w:rPr>
                <w:noProof/>
              </w:rPr>
            </w:pPr>
            <w:r>
              <w:rPr>
                <w:b/>
                <w:noProof/>
                <w:sz w:val="28"/>
              </w:rPr>
              <w:t>CR</w:t>
            </w:r>
          </w:p>
        </w:tc>
        <w:tc>
          <w:tcPr>
            <w:tcW w:w="1276" w:type="dxa"/>
            <w:shd w:val="pct30" w:color="FFFF00" w:fill="auto"/>
          </w:tcPr>
          <w:p w:rsidR="006B40D9" w:rsidRPr="00410371" w:rsidRDefault="001600D0" w:rsidP="003D1B4F">
            <w:pPr>
              <w:pStyle w:val="CRCoverPage"/>
              <w:spacing w:after="0"/>
              <w:rPr>
                <w:noProof/>
              </w:rPr>
            </w:pPr>
            <w:r>
              <w:rPr>
                <w:b/>
                <w:noProof/>
                <w:sz w:val="28"/>
              </w:rPr>
              <w:t>-</w:t>
            </w:r>
          </w:p>
        </w:tc>
        <w:tc>
          <w:tcPr>
            <w:tcW w:w="709" w:type="dxa"/>
          </w:tcPr>
          <w:p w:rsidR="006B40D9" w:rsidRDefault="006B40D9" w:rsidP="003D1B4F">
            <w:pPr>
              <w:pStyle w:val="CRCoverPage"/>
              <w:tabs>
                <w:tab w:val="right" w:pos="625"/>
              </w:tabs>
              <w:spacing w:after="0"/>
              <w:jc w:val="center"/>
              <w:rPr>
                <w:noProof/>
              </w:rPr>
            </w:pPr>
            <w:r>
              <w:rPr>
                <w:b/>
                <w:bCs/>
                <w:noProof/>
                <w:sz w:val="28"/>
              </w:rPr>
              <w:t>rev</w:t>
            </w:r>
          </w:p>
        </w:tc>
        <w:tc>
          <w:tcPr>
            <w:tcW w:w="992" w:type="dxa"/>
            <w:shd w:val="pct30" w:color="FFFF00" w:fill="auto"/>
          </w:tcPr>
          <w:p w:rsidR="006B40D9" w:rsidRPr="00410371" w:rsidRDefault="006B40D9" w:rsidP="003D1B4F">
            <w:pPr>
              <w:pStyle w:val="CRCoverPage"/>
              <w:spacing w:after="0"/>
              <w:jc w:val="center"/>
              <w:rPr>
                <w:b/>
                <w:noProof/>
              </w:rPr>
            </w:pPr>
            <w:r>
              <w:rPr>
                <w:b/>
                <w:noProof/>
                <w:sz w:val="28"/>
              </w:rPr>
              <w:t>-</w:t>
            </w:r>
          </w:p>
        </w:tc>
        <w:tc>
          <w:tcPr>
            <w:tcW w:w="2410" w:type="dxa"/>
          </w:tcPr>
          <w:p w:rsidR="006B40D9" w:rsidRDefault="006B40D9" w:rsidP="003D1B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B40D9" w:rsidRPr="00410371" w:rsidRDefault="00392197" w:rsidP="003D1B4F">
            <w:pPr>
              <w:pStyle w:val="CRCoverPage"/>
              <w:spacing w:after="0"/>
              <w:jc w:val="center"/>
              <w:rPr>
                <w:noProof/>
                <w:sz w:val="28"/>
              </w:rPr>
            </w:pPr>
            <w:r>
              <w:rPr>
                <w:b/>
                <w:noProof/>
                <w:sz w:val="28"/>
              </w:rPr>
              <w:t>16.3</w:t>
            </w:r>
            <w:r w:rsidR="006B40D9">
              <w:rPr>
                <w:b/>
                <w:noProof/>
                <w:sz w:val="28"/>
              </w:rPr>
              <w:t>.0</w:t>
            </w:r>
          </w:p>
        </w:tc>
        <w:tc>
          <w:tcPr>
            <w:tcW w:w="143" w:type="dxa"/>
            <w:tcBorders>
              <w:right w:val="single" w:sz="4" w:space="0" w:color="auto"/>
            </w:tcBorders>
          </w:tcPr>
          <w:p w:rsidR="006B40D9" w:rsidRDefault="006B40D9" w:rsidP="003D1B4F">
            <w:pPr>
              <w:pStyle w:val="CRCoverPage"/>
              <w:spacing w:after="0"/>
              <w:rPr>
                <w:noProof/>
              </w:rPr>
            </w:pPr>
          </w:p>
        </w:tc>
      </w:tr>
      <w:tr w:rsidR="006B40D9" w:rsidTr="003D1B4F">
        <w:tc>
          <w:tcPr>
            <w:tcW w:w="9641" w:type="dxa"/>
            <w:gridSpan w:val="9"/>
            <w:tcBorders>
              <w:left w:val="single" w:sz="4" w:space="0" w:color="auto"/>
              <w:right w:val="single" w:sz="4" w:space="0" w:color="auto"/>
            </w:tcBorders>
          </w:tcPr>
          <w:p w:rsidR="006B40D9" w:rsidRDefault="006B40D9" w:rsidP="003D1B4F">
            <w:pPr>
              <w:pStyle w:val="CRCoverPage"/>
              <w:spacing w:after="0"/>
              <w:rPr>
                <w:noProof/>
              </w:rPr>
            </w:pPr>
          </w:p>
        </w:tc>
      </w:tr>
      <w:tr w:rsidR="006B40D9" w:rsidTr="003D1B4F">
        <w:tc>
          <w:tcPr>
            <w:tcW w:w="9641" w:type="dxa"/>
            <w:gridSpan w:val="9"/>
            <w:tcBorders>
              <w:top w:val="single" w:sz="4" w:space="0" w:color="auto"/>
            </w:tcBorders>
          </w:tcPr>
          <w:p w:rsidR="006B40D9" w:rsidRPr="00F25D98" w:rsidRDefault="006B40D9" w:rsidP="003D1B4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B40D9" w:rsidTr="003D1B4F">
        <w:tc>
          <w:tcPr>
            <w:tcW w:w="9641" w:type="dxa"/>
            <w:gridSpan w:val="9"/>
          </w:tcPr>
          <w:p w:rsidR="006B40D9" w:rsidRDefault="006B40D9" w:rsidP="003D1B4F">
            <w:pPr>
              <w:pStyle w:val="CRCoverPage"/>
              <w:spacing w:after="0"/>
              <w:rPr>
                <w:noProof/>
                <w:sz w:val="8"/>
                <w:szCs w:val="8"/>
              </w:rPr>
            </w:pPr>
          </w:p>
        </w:tc>
      </w:tr>
    </w:tbl>
    <w:p w:rsidR="006B40D9" w:rsidRDefault="006B40D9" w:rsidP="006B40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40D9" w:rsidTr="003D1B4F">
        <w:tc>
          <w:tcPr>
            <w:tcW w:w="2835" w:type="dxa"/>
          </w:tcPr>
          <w:p w:rsidR="006B40D9" w:rsidRDefault="006B40D9" w:rsidP="003D1B4F">
            <w:pPr>
              <w:pStyle w:val="CRCoverPage"/>
              <w:tabs>
                <w:tab w:val="right" w:pos="2751"/>
              </w:tabs>
              <w:spacing w:after="0"/>
              <w:rPr>
                <w:b/>
                <w:i/>
                <w:noProof/>
              </w:rPr>
            </w:pPr>
            <w:r>
              <w:rPr>
                <w:b/>
                <w:i/>
                <w:noProof/>
              </w:rPr>
              <w:t>Proposed change affects:</w:t>
            </w:r>
          </w:p>
        </w:tc>
        <w:tc>
          <w:tcPr>
            <w:tcW w:w="1418" w:type="dxa"/>
          </w:tcPr>
          <w:p w:rsidR="006B40D9" w:rsidRDefault="006B40D9" w:rsidP="003D1B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B40D9" w:rsidRDefault="006B40D9" w:rsidP="003D1B4F">
            <w:pPr>
              <w:pStyle w:val="CRCoverPage"/>
              <w:spacing w:after="0"/>
              <w:jc w:val="center"/>
              <w:rPr>
                <w:b/>
                <w:caps/>
                <w:noProof/>
              </w:rPr>
            </w:pPr>
          </w:p>
        </w:tc>
        <w:tc>
          <w:tcPr>
            <w:tcW w:w="709" w:type="dxa"/>
            <w:tcBorders>
              <w:left w:val="single" w:sz="4" w:space="0" w:color="auto"/>
            </w:tcBorders>
          </w:tcPr>
          <w:p w:rsidR="006B40D9" w:rsidRDefault="006B40D9" w:rsidP="003D1B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B40D9" w:rsidRDefault="006B40D9" w:rsidP="003D1B4F">
            <w:pPr>
              <w:pStyle w:val="CRCoverPage"/>
              <w:spacing w:after="0"/>
              <w:jc w:val="center"/>
              <w:rPr>
                <w:b/>
                <w:caps/>
                <w:noProof/>
              </w:rPr>
            </w:pPr>
          </w:p>
        </w:tc>
        <w:tc>
          <w:tcPr>
            <w:tcW w:w="2126" w:type="dxa"/>
          </w:tcPr>
          <w:p w:rsidR="006B40D9" w:rsidRDefault="006B40D9" w:rsidP="003D1B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B40D9" w:rsidRDefault="006B40D9" w:rsidP="003D1B4F">
            <w:pPr>
              <w:pStyle w:val="CRCoverPage"/>
              <w:spacing w:after="0"/>
              <w:jc w:val="center"/>
              <w:rPr>
                <w:b/>
                <w:caps/>
                <w:noProof/>
              </w:rPr>
            </w:pPr>
          </w:p>
        </w:tc>
        <w:tc>
          <w:tcPr>
            <w:tcW w:w="1418" w:type="dxa"/>
            <w:tcBorders>
              <w:left w:val="nil"/>
            </w:tcBorders>
          </w:tcPr>
          <w:p w:rsidR="006B40D9" w:rsidRDefault="006B40D9" w:rsidP="003D1B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B40D9" w:rsidRDefault="006B40D9" w:rsidP="003D1B4F">
            <w:pPr>
              <w:pStyle w:val="CRCoverPage"/>
              <w:spacing w:after="0"/>
              <w:jc w:val="center"/>
              <w:rPr>
                <w:b/>
                <w:bCs/>
                <w:caps/>
                <w:noProof/>
              </w:rPr>
            </w:pPr>
          </w:p>
        </w:tc>
      </w:tr>
    </w:tbl>
    <w:p w:rsidR="006B40D9" w:rsidRDefault="006B40D9" w:rsidP="006B40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40D9" w:rsidTr="003D1B4F">
        <w:tc>
          <w:tcPr>
            <w:tcW w:w="9640" w:type="dxa"/>
            <w:gridSpan w:val="11"/>
          </w:tcPr>
          <w:p w:rsidR="006B40D9" w:rsidRDefault="006B40D9" w:rsidP="003D1B4F">
            <w:pPr>
              <w:pStyle w:val="CRCoverPage"/>
              <w:spacing w:after="0"/>
              <w:rPr>
                <w:noProof/>
                <w:sz w:val="8"/>
                <w:szCs w:val="8"/>
              </w:rPr>
            </w:pPr>
          </w:p>
        </w:tc>
      </w:tr>
      <w:tr w:rsidR="006B40D9" w:rsidTr="003D1B4F">
        <w:tc>
          <w:tcPr>
            <w:tcW w:w="1843" w:type="dxa"/>
            <w:tcBorders>
              <w:top w:val="single" w:sz="4" w:space="0" w:color="auto"/>
              <w:left w:val="single" w:sz="4" w:space="0" w:color="auto"/>
            </w:tcBorders>
          </w:tcPr>
          <w:p w:rsidR="006B40D9" w:rsidRDefault="006B40D9" w:rsidP="003D1B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B40D9" w:rsidRDefault="00392197" w:rsidP="00B16C50">
            <w:pPr>
              <w:pStyle w:val="CRCoverPage"/>
              <w:spacing w:after="0"/>
              <w:ind w:left="100"/>
              <w:rPr>
                <w:noProof/>
              </w:rPr>
            </w:pPr>
            <w:r>
              <w:rPr>
                <w:noProof/>
              </w:rPr>
              <w:t>Update SNR range calculations and spreadsheets for RRM and Demodulation</w:t>
            </w:r>
          </w:p>
        </w:tc>
      </w:tr>
      <w:tr w:rsidR="006B40D9" w:rsidTr="003D1B4F">
        <w:tc>
          <w:tcPr>
            <w:tcW w:w="1843" w:type="dxa"/>
            <w:tcBorders>
              <w:left w:val="single" w:sz="4" w:space="0" w:color="auto"/>
            </w:tcBorders>
          </w:tcPr>
          <w:p w:rsidR="006B40D9" w:rsidRDefault="006B40D9" w:rsidP="003D1B4F">
            <w:pPr>
              <w:pStyle w:val="CRCoverPage"/>
              <w:spacing w:after="0"/>
              <w:rPr>
                <w:b/>
                <w:i/>
                <w:noProof/>
                <w:sz w:val="8"/>
                <w:szCs w:val="8"/>
              </w:rPr>
            </w:pPr>
          </w:p>
        </w:tc>
        <w:tc>
          <w:tcPr>
            <w:tcW w:w="7797" w:type="dxa"/>
            <w:gridSpan w:val="10"/>
            <w:tcBorders>
              <w:right w:val="single" w:sz="4" w:space="0" w:color="auto"/>
            </w:tcBorders>
          </w:tcPr>
          <w:p w:rsidR="006B40D9" w:rsidRDefault="006B40D9" w:rsidP="003D1B4F">
            <w:pPr>
              <w:pStyle w:val="CRCoverPage"/>
              <w:spacing w:after="0"/>
              <w:rPr>
                <w:noProof/>
                <w:sz w:val="8"/>
                <w:szCs w:val="8"/>
              </w:rPr>
            </w:pPr>
          </w:p>
        </w:tc>
      </w:tr>
      <w:tr w:rsidR="006B40D9" w:rsidTr="003D1B4F">
        <w:tc>
          <w:tcPr>
            <w:tcW w:w="1843" w:type="dxa"/>
            <w:tcBorders>
              <w:left w:val="single" w:sz="4" w:space="0" w:color="auto"/>
            </w:tcBorders>
          </w:tcPr>
          <w:p w:rsidR="006B40D9" w:rsidRDefault="006B40D9" w:rsidP="003D1B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B40D9" w:rsidRDefault="006B40D9" w:rsidP="003D1B4F">
            <w:pPr>
              <w:pStyle w:val="CRCoverPage"/>
              <w:spacing w:after="0"/>
              <w:ind w:left="100"/>
              <w:rPr>
                <w:noProof/>
              </w:rPr>
            </w:pPr>
            <w:r w:rsidRPr="00810F4F">
              <w:rPr>
                <w:rFonts w:hint="eastAsia"/>
                <w:noProof/>
                <w:lang w:eastAsia="ja-JP"/>
              </w:rPr>
              <w:t>Anritsu</w:t>
            </w:r>
          </w:p>
        </w:tc>
      </w:tr>
      <w:tr w:rsidR="006B40D9" w:rsidTr="003D1B4F">
        <w:tc>
          <w:tcPr>
            <w:tcW w:w="1843" w:type="dxa"/>
            <w:tcBorders>
              <w:left w:val="single" w:sz="4" w:space="0" w:color="auto"/>
            </w:tcBorders>
          </w:tcPr>
          <w:p w:rsidR="006B40D9" w:rsidRDefault="006B40D9" w:rsidP="003D1B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B40D9" w:rsidRDefault="006B40D9" w:rsidP="003D1B4F">
            <w:pPr>
              <w:pStyle w:val="CRCoverPage"/>
              <w:spacing w:after="0"/>
              <w:ind w:left="100"/>
              <w:rPr>
                <w:noProof/>
              </w:rPr>
            </w:pPr>
            <w:r>
              <w:rPr>
                <w:noProof/>
              </w:rPr>
              <w:t>R4</w:t>
            </w:r>
          </w:p>
        </w:tc>
      </w:tr>
      <w:tr w:rsidR="006B40D9" w:rsidTr="003D1B4F">
        <w:tc>
          <w:tcPr>
            <w:tcW w:w="1843" w:type="dxa"/>
            <w:tcBorders>
              <w:left w:val="single" w:sz="4" w:space="0" w:color="auto"/>
            </w:tcBorders>
          </w:tcPr>
          <w:p w:rsidR="006B40D9" w:rsidRDefault="006B40D9" w:rsidP="003D1B4F">
            <w:pPr>
              <w:pStyle w:val="CRCoverPage"/>
              <w:spacing w:after="0"/>
              <w:rPr>
                <w:b/>
                <w:i/>
                <w:noProof/>
                <w:sz w:val="8"/>
                <w:szCs w:val="8"/>
              </w:rPr>
            </w:pPr>
          </w:p>
        </w:tc>
        <w:tc>
          <w:tcPr>
            <w:tcW w:w="7797" w:type="dxa"/>
            <w:gridSpan w:val="10"/>
            <w:tcBorders>
              <w:right w:val="single" w:sz="4" w:space="0" w:color="auto"/>
            </w:tcBorders>
          </w:tcPr>
          <w:p w:rsidR="006B40D9" w:rsidRDefault="006B40D9" w:rsidP="003D1B4F">
            <w:pPr>
              <w:pStyle w:val="CRCoverPage"/>
              <w:spacing w:after="0"/>
              <w:rPr>
                <w:noProof/>
                <w:sz w:val="8"/>
                <w:szCs w:val="8"/>
              </w:rPr>
            </w:pPr>
          </w:p>
        </w:tc>
      </w:tr>
      <w:tr w:rsidR="006B40D9" w:rsidTr="003D1B4F">
        <w:tc>
          <w:tcPr>
            <w:tcW w:w="1843" w:type="dxa"/>
            <w:tcBorders>
              <w:left w:val="single" w:sz="4" w:space="0" w:color="auto"/>
            </w:tcBorders>
          </w:tcPr>
          <w:p w:rsidR="006B40D9" w:rsidRDefault="006B40D9" w:rsidP="003D1B4F">
            <w:pPr>
              <w:pStyle w:val="CRCoverPage"/>
              <w:tabs>
                <w:tab w:val="right" w:pos="1759"/>
              </w:tabs>
              <w:spacing w:after="0"/>
              <w:rPr>
                <w:b/>
                <w:i/>
                <w:noProof/>
              </w:rPr>
            </w:pPr>
            <w:r>
              <w:rPr>
                <w:b/>
                <w:i/>
                <w:noProof/>
              </w:rPr>
              <w:t>Work item code:</w:t>
            </w:r>
          </w:p>
        </w:tc>
        <w:tc>
          <w:tcPr>
            <w:tcW w:w="3686" w:type="dxa"/>
            <w:gridSpan w:val="5"/>
            <w:shd w:val="pct30" w:color="FFFF00" w:fill="auto"/>
          </w:tcPr>
          <w:p w:rsidR="006B40D9" w:rsidRDefault="00F44E9A" w:rsidP="003D1B4F">
            <w:pPr>
              <w:pStyle w:val="CRCoverPage"/>
              <w:spacing w:after="0"/>
              <w:ind w:left="100"/>
              <w:rPr>
                <w:noProof/>
              </w:rPr>
            </w:pPr>
            <w:proofErr w:type="spellStart"/>
            <w:r w:rsidRPr="006D2225">
              <w:rPr>
                <w:rFonts w:eastAsia="SimSun" w:cs="Arial"/>
                <w:sz w:val="21"/>
                <w:szCs w:val="21"/>
                <w:lang w:eastAsia="zh-CN"/>
              </w:rPr>
              <w:t>FS_NR_test_methods</w:t>
            </w:r>
            <w:proofErr w:type="spellEnd"/>
          </w:p>
        </w:tc>
        <w:tc>
          <w:tcPr>
            <w:tcW w:w="567" w:type="dxa"/>
            <w:tcBorders>
              <w:left w:val="nil"/>
            </w:tcBorders>
          </w:tcPr>
          <w:p w:rsidR="006B40D9" w:rsidRDefault="006B40D9" w:rsidP="003D1B4F">
            <w:pPr>
              <w:pStyle w:val="CRCoverPage"/>
              <w:spacing w:after="0"/>
              <w:ind w:right="100"/>
              <w:rPr>
                <w:noProof/>
              </w:rPr>
            </w:pPr>
          </w:p>
        </w:tc>
        <w:tc>
          <w:tcPr>
            <w:tcW w:w="1417" w:type="dxa"/>
            <w:gridSpan w:val="3"/>
            <w:tcBorders>
              <w:left w:val="nil"/>
            </w:tcBorders>
          </w:tcPr>
          <w:p w:rsidR="006B40D9" w:rsidRDefault="006B40D9" w:rsidP="003D1B4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B40D9" w:rsidRDefault="000E6AF2" w:rsidP="003D1B4F">
            <w:pPr>
              <w:pStyle w:val="CRCoverPage"/>
              <w:spacing w:after="0"/>
              <w:ind w:left="100"/>
              <w:rPr>
                <w:noProof/>
              </w:rPr>
            </w:pPr>
            <w:r>
              <w:rPr>
                <w:noProof/>
              </w:rPr>
              <w:t>2019-08-0</w:t>
            </w:r>
            <w:r w:rsidR="0089765C">
              <w:rPr>
                <w:noProof/>
              </w:rPr>
              <w:t>9</w:t>
            </w:r>
          </w:p>
        </w:tc>
      </w:tr>
      <w:tr w:rsidR="006B40D9" w:rsidTr="003D1B4F">
        <w:tc>
          <w:tcPr>
            <w:tcW w:w="1843" w:type="dxa"/>
            <w:tcBorders>
              <w:left w:val="single" w:sz="4" w:space="0" w:color="auto"/>
            </w:tcBorders>
          </w:tcPr>
          <w:p w:rsidR="006B40D9" w:rsidRDefault="006B40D9" w:rsidP="003D1B4F">
            <w:pPr>
              <w:pStyle w:val="CRCoverPage"/>
              <w:spacing w:after="0"/>
              <w:rPr>
                <w:b/>
                <w:i/>
                <w:noProof/>
                <w:sz w:val="8"/>
                <w:szCs w:val="8"/>
              </w:rPr>
            </w:pPr>
          </w:p>
        </w:tc>
        <w:tc>
          <w:tcPr>
            <w:tcW w:w="1986" w:type="dxa"/>
            <w:gridSpan w:val="4"/>
          </w:tcPr>
          <w:p w:rsidR="006B40D9" w:rsidRDefault="006B40D9" w:rsidP="003D1B4F">
            <w:pPr>
              <w:pStyle w:val="CRCoverPage"/>
              <w:spacing w:after="0"/>
              <w:rPr>
                <w:noProof/>
                <w:sz w:val="8"/>
                <w:szCs w:val="8"/>
              </w:rPr>
            </w:pPr>
          </w:p>
        </w:tc>
        <w:tc>
          <w:tcPr>
            <w:tcW w:w="2267" w:type="dxa"/>
            <w:gridSpan w:val="2"/>
          </w:tcPr>
          <w:p w:rsidR="006B40D9" w:rsidRDefault="006B40D9" w:rsidP="003D1B4F">
            <w:pPr>
              <w:pStyle w:val="CRCoverPage"/>
              <w:spacing w:after="0"/>
              <w:rPr>
                <w:noProof/>
                <w:sz w:val="8"/>
                <w:szCs w:val="8"/>
              </w:rPr>
            </w:pPr>
          </w:p>
        </w:tc>
        <w:tc>
          <w:tcPr>
            <w:tcW w:w="1417" w:type="dxa"/>
            <w:gridSpan w:val="3"/>
          </w:tcPr>
          <w:p w:rsidR="006B40D9" w:rsidRDefault="006B40D9" w:rsidP="003D1B4F">
            <w:pPr>
              <w:pStyle w:val="CRCoverPage"/>
              <w:spacing w:after="0"/>
              <w:rPr>
                <w:noProof/>
                <w:sz w:val="8"/>
                <w:szCs w:val="8"/>
              </w:rPr>
            </w:pPr>
          </w:p>
        </w:tc>
        <w:tc>
          <w:tcPr>
            <w:tcW w:w="2127" w:type="dxa"/>
            <w:tcBorders>
              <w:right w:val="single" w:sz="4" w:space="0" w:color="auto"/>
            </w:tcBorders>
          </w:tcPr>
          <w:p w:rsidR="006B40D9" w:rsidRDefault="006B40D9" w:rsidP="003D1B4F">
            <w:pPr>
              <w:pStyle w:val="CRCoverPage"/>
              <w:spacing w:after="0"/>
              <w:rPr>
                <w:noProof/>
                <w:sz w:val="8"/>
                <w:szCs w:val="8"/>
              </w:rPr>
            </w:pPr>
          </w:p>
        </w:tc>
      </w:tr>
      <w:tr w:rsidR="006B40D9" w:rsidTr="003D1B4F">
        <w:trPr>
          <w:cantSplit/>
        </w:trPr>
        <w:tc>
          <w:tcPr>
            <w:tcW w:w="1843" w:type="dxa"/>
            <w:tcBorders>
              <w:left w:val="single" w:sz="4" w:space="0" w:color="auto"/>
            </w:tcBorders>
          </w:tcPr>
          <w:p w:rsidR="006B40D9" w:rsidRDefault="006B40D9" w:rsidP="003D1B4F">
            <w:pPr>
              <w:pStyle w:val="CRCoverPage"/>
              <w:tabs>
                <w:tab w:val="right" w:pos="1759"/>
              </w:tabs>
              <w:spacing w:after="0"/>
              <w:rPr>
                <w:b/>
                <w:i/>
                <w:noProof/>
              </w:rPr>
            </w:pPr>
            <w:r>
              <w:rPr>
                <w:b/>
                <w:i/>
                <w:noProof/>
              </w:rPr>
              <w:t>Category:</w:t>
            </w:r>
          </w:p>
        </w:tc>
        <w:tc>
          <w:tcPr>
            <w:tcW w:w="851" w:type="dxa"/>
            <w:shd w:val="pct30" w:color="FFFF00" w:fill="auto"/>
          </w:tcPr>
          <w:p w:rsidR="006B40D9" w:rsidRDefault="006B40D9" w:rsidP="003D1B4F">
            <w:pPr>
              <w:pStyle w:val="CRCoverPage"/>
              <w:spacing w:after="0"/>
              <w:ind w:left="100" w:right="-609"/>
              <w:rPr>
                <w:b/>
                <w:noProof/>
              </w:rPr>
            </w:pPr>
            <w:r>
              <w:rPr>
                <w:b/>
                <w:noProof/>
              </w:rPr>
              <w:t>F</w:t>
            </w:r>
          </w:p>
        </w:tc>
        <w:tc>
          <w:tcPr>
            <w:tcW w:w="3402" w:type="dxa"/>
            <w:gridSpan w:val="5"/>
            <w:tcBorders>
              <w:left w:val="nil"/>
            </w:tcBorders>
          </w:tcPr>
          <w:p w:rsidR="006B40D9" w:rsidRDefault="006B40D9" w:rsidP="003D1B4F">
            <w:pPr>
              <w:pStyle w:val="CRCoverPage"/>
              <w:spacing w:after="0"/>
              <w:rPr>
                <w:noProof/>
              </w:rPr>
            </w:pPr>
          </w:p>
        </w:tc>
        <w:tc>
          <w:tcPr>
            <w:tcW w:w="1417" w:type="dxa"/>
            <w:gridSpan w:val="3"/>
            <w:tcBorders>
              <w:left w:val="nil"/>
            </w:tcBorders>
          </w:tcPr>
          <w:p w:rsidR="006B40D9" w:rsidRDefault="006B40D9" w:rsidP="003D1B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B40D9" w:rsidRDefault="006B40D9" w:rsidP="003D1B4F">
            <w:pPr>
              <w:pStyle w:val="CRCoverPage"/>
              <w:spacing w:after="0"/>
              <w:ind w:left="100"/>
              <w:rPr>
                <w:noProof/>
              </w:rPr>
            </w:pPr>
            <w:r>
              <w:rPr>
                <w:noProof/>
              </w:rPr>
              <w:t>Rel-1</w:t>
            </w:r>
            <w:r w:rsidR="00392197">
              <w:rPr>
                <w:noProof/>
              </w:rPr>
              <w:t>6</w:t>
            </w:r>
          </w:p>
        </w:tc>
      </w:tr>
      <w:tr w:rsidR="006B40D9" w:rsidTr="003D1B4F">
        <w:tc>
          <w:tcPr>
            <w:tcW w:w="1843" w:type="dxa"/>
            <w:tcBorders>
              <w:left w:val="single" w:sz="4" w:space="0" w:color="auto"/>
              <w:bottom w:val="single" w:sz="4" w:space="0" w:color="auto"/>
            </w:tcBorders>
          </w:tcPr>
          <w:p w:rsidR="006B40D9" w:rsidRDefault="006B40D9" w:rsidP="003D1B4F">
            <w:pPr>
              <w:pStyle w:val="CRCoverPage"/>
              <w:spacing w:after="0"/>
              <w:rPr>
                <w:b/>
                <w:i/>
                <w:noProof/>
              </w:rPr>
            </w:pPr>
          </w:p>
        </w:tc>
        <w:tc>
          <w:tcPr>
            <w:tcW w:w="4677" w:type="dxa"/>
            <w:gridSpan w:val="8"/>
            <w:tcBorders>
              <w:bottom w:val="single" w:sz="4" w:space="0" w:color="auto"/>
            </w:tcBorders>
          </w:tcPr>
          <w:p w:rsidR="006B40D9" w:rsidRDefault="006B40D9" w:rsidP="003D1B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B40D9" w:rsidRDefault="006B40D9" w:rsidP="003D1B4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B40D9" w:rsidRPr="007C2097" w:rsidRDefault="006B40D9" w:rsidP="003D1B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B40D9" w:rsidTr="003D1B4F">
        <w:tc>
          <w:tcPr>
            <w:tcW w:w="1843" w:type="dxa"/>
          </w:tcPr>
          <w:p w:rsidR="006B40D9" w:rsidRDefault="006B40D9" w:rsidP="003D1B4F">
            <w:pPr>
              <w:pStyle w:val="CRCoverPage"/>
              <w:spacing w:after="0"/>
              <w:rPr>
                <w:b/>
                <w:i/>
                <w:noProof/>
                <w:sz w:val="8"/>
                <w:szCs w:val="8"/>
              </w:rPr>
            </w:pPr>
          </w:p>
        </w:tc>
        <w:tc>
          <w:tcPr>
            <w:tcW w:w="7797" w:type="dxa"/>
            <w:gridSpan w:val="10"/>
          </w:tcPr>
          <w:p w:rsidR="006B40D9" w:rsidRDefault="006B40D9" w:rsidP="003D1B4F">
            <w:pPr>
              <w:pStyle w:val="CRCoverPage"/>
              <w:spacing w:after="0"/>
              <w:rPr>
                <w:noProof/>
                <w:sz w:val="8"/>
                <w:szCs w:val="8"/>
              </w:rPr>
            </w:pPr>
          </w:p>
        </w:tc>
      </w:tr>
      <w:tr w:rsidR="006B40D9" w:rsidTr="003D1B4F">
        <w:tc>
          <w:tcPr>
            <w:tcW w:w="2694" w:type="dxa"/>
            <w:gridSpan w:val="2"/>
            <w:tcBorders>
              <w:top w:val="single" w:sz="4" w:space="0" w:color="auto"/>
              <w:left w:val="single" w:sz="4" w:space="0" w:color="auto"/>
            </w:tcBorders>
          </w:tcPr>
          <w:p w:rsidR="006B40D9" w:rsidRDefault="006B40D9" w:rsidP="003D1B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A36A0" w:rsidRDefault="008A36A0" w:rsidP="008A36A0">
            <w:pPr>
              <w:pStyle w:val="CRCoverPage"/>
              <w:spacing w:after="0"/>
              <w:ind w:left="100"/>
              <w:rPr>
                <w:noProof/>
              </w:rPr>
            </w:pPr>
            <w:r w:rsidRPr="00AE4299">
              <w:rPr>
                <w:noProof/>
              </w:rPr>
              <w:t xml:space="preserve">The </w:t>
            </w:r>
            <w:r>
              <w:rPr>
                <w:noProof/>
              </w:rPr>
              <w:t>spreadsheets to calculate SNR range currently included in TR 38.810 are missing a number of features which are relevant to test case design.</w:t>
            </w:r>
          </w:p>
          <w:p w:rsidR="008A36A0" w:rsidRDefault="008A36A0" w:rsidP="008A36A0">
            <w:pPr>
              <w:pStyle w:val="CRCoverPage"/>
              <w:spacing w:after="0"/>
              <w:ind w:left="100"/>
              <w:rPr>
                <w:noProof/>
              </w:rPr>
            </w:pPr>
          </w:p>
          <w:p w:rsidR="008A36A0" w:rsidRDefault="008A36A0" w:rsidP="008A36A0">
            <w:pPr>
              <w:pStyle w:val="CRCoverPage"/>
              <w:spacing w:after="0"/>
              <w:ind w:left="100"/>
              <w:rPr>
                <w:noProof/>
              </w:rPr>
            </w:pPr>
            <w:r>
              <w:rPr>
                <w:noProof/>
              </w:rPr>
              <w:t>For RRM:</w:t>
            </w:r>
          </w:p>
          <w:p w:rsidR="008A36A0" w:rsidRDefault="008A36A0" w:rsidP="00F67C2E">
            <w:pPr>
              <w:pStyle w:val="CRCoverPage"/>
              <w:numPr>
                <w:ilvl w:val="0"/>
                <w:numId w:val="8"/>
              </w:numPr>
              <w:spacing w:after="0"/>
              <w:rPr>
                <w:noProof/>
              </w:rPr>
            </w:pPr>
            <w:r>
              <w:rPr>
                <w:noProof/>
              </w:rPr>
              <w:t>The “rough beam” scenario is not included</w:t>
            </w:r>
          </w:p>
          <w:p w:rsidR="008A36A0" w:rsidRPr="00F913E8" w:rsidRDefault="008A36A0" w:rsidP="00F67C2E">
            <w:pPr>
              <w:pStyle w:val="CRCoverPage"/>
              <w:numPr>
                <w:ilvl w:val="0"/>
                <w:numId w:val="8"/>
              </w:numPr>
              <w:spacing w:after="0"/>
              <w:rPr>
                <w:noProof/>
              </w:rPr>
            </w:pPr>
            <w:r>
              <w:rPr>
                <w:noProof/>
              </w:rPr>
              <w:t xml:space="preserve">The effect of </w:t>
            </w:r>
            <w:r w:rsidRPr="00BD50C0">
              <w:rPr>
                <w:rFonts w:cs="Arial"/>
              </w:rPr>
              <w:t>UE multi-band relaxation factor</w:t>
            </w:r>
            <w:r>
              <w:rPr>
                <w:rFonts w:cs="Arial"/>
              </w:rPr>
              <w:t xml:space="preserve"> is not included</w:t>
            </w:r>
          </w:p>
          <w:p w:rsidR="008A36A0" w:rsidRPr="00A35DBA" w:rsidRDefault="008A36A0" w:rsidP="00F67C2E">
            <w:pPr>
              <w:pStyle w:val="CRCoverPage"/>
              <w:numPr>
                <w:ilvl w:val="0"/>
                <w:numId w:val="8"/>
              </w:numPr>
              <w:spacing w:after="0"/>
              <w:rPr>
                <w:noProof/>
              </w:rPr>
            </w:pPr>
            <w:r>
              <w:rPr>
                <w:rFonts w:cs="Arial"/>
              </w:rPr>
              <w:t>A</w:t>
            </w:r>
            <w:r w:rsidRPr="00F913E8">
              <w:rPr>
                <w:rFonts w:cs="Arial"/>
              </w:rPr>
              <w:t xml:space="preserve"> </w:t>
            </w:r>
            <w:r>
              <w:rPr>
                <w:rFonts w:cs="Arial"/>
              </w:rPr>
              <w:t>0.5</w:t>
            </w:r>
            <w:r w:rsidRPr="00F913E8">
              <w:rPr>
                <w:rFonts w:cs="Arial"/>
              </w:rPr>
              <w:t>dB</w:t>
            </w:r>
            <w:r>
              <w:rPr>
                <w:rFonts w:cs="Arial"/>
              </w:rPr>
              <w:t xml:space="preserve"> ceiling</w:t>
            </w:r>
            <w:r w:rsidRPr="00F913E8">
              <w:rPr>
                <w:rFonts w:cs="Arial"/>
              </w:rPr>
              <w:t xml:space="preserve"> </w:t>
            </w:r>
            <w:r>
              <w:rPr>
                <w:rFonts w:cs="Arial"/>
              </w:rPr>
              <w:t xml:space="preserve">function is wrongly used to calculate the </w:t>
            </w:r>
            <w:proofErr w:type="spellStart"/>
            <w:r>
              <w:rPr>
                <w:rFonts w:cs="Arial"/>
              </w:rPr>
              <w:t>Noc</w:t>
            </w:r>
            <w:proofErr w:type="spellEnd"/>
            <w:r>
              <w:rPr>
                <w:rFonts w:cs="Arial"/>
              </w:rPr>
              <w:t xml:space="preserve"> levels</w:t>
            </w:r>
          </w:p>
          <w:p w:rsidR="008A36A0" w:rsidRPr="00BF44FB" w:rsidRDefault="008A36A0" w:rsidP="00F67C2E">
            <w:pPr>
              <w:pStyle w:val="CRCoverPage"/>
              <w:numPr>
                <w:ilvl w:val="0"/>
                <w:numId w:val="8"/>
              </w:numPr>
              <w:spacing w:after="0"/>
              <w:rPr>
                <w:noProof/>
              </w:rPr>
            </w:pPr>
            <w:r>
              <w:rPr>
                <w:rFonts w:cs="Arial"/>
              </w:rPr>
              <w:t xml:space="preserve">For “100MHz” </w:t>
            </w:r>
            <w:proofErr w:type="spellStart"/>
            <w:r>
              <w:rPr>
                <w:rFonts w:cs="Arial"/>
              </w:rPr>
              <w:t>Ch</w:t>
            </w:r>
            <w:proofErr w:type="spellEnd"/>
            <w:r>
              <w:rPr>
                <w:rFonts w:cs="Arial"/>
              </w:rPr>
              <w:t xml:space="preserve"> BW, the power should be calculated in 95.04MHz </w:t>
            </w:r>
          </w:p>
          <w:p w:rsidR="00AB297A" w:rsidRPr="00AB297A" w:rsidRDefault="008A36A0" w:rsidP="00F67C2E">
            <w:pPr>
              <w:pStyle w:val="CRCoverPage"/>
              <w:numPr>
                <w:ilvl w:val="0"/>
                <w:numId w:val="8"/>
              </w:numPr>
              <w:spacing w:after="0"/>
              <w:rPr>
                <w:noProof/>
              </w:rPr>
            </w:pPr>
            <w:r w:rsidRPr="000C618F">
              <w:rPr>
                <w:rFonts w:cs="Arial"/>
              </w:rPr>
              <w:t>The scenario with no applied noise is not included</w:t>
            </w:r>
          </w:p>
          <w:p w:rsidR="008A36A0" w:rsidRPr="00061617" w:rsidRDefault="00AB297A" w:rsidP="00F67C2E">
            <w:pPr>
              <w:pStyle w:val="CRCoverPage"/>
              <w:numPr>
                <w:ilvl w:val="0"/>
                <w:numId w:val="8"/>
              </w:numPr>
              <w:spacing w:after="0"/>
              <w:rPr>
                <w:noProof/>
              </w:rPr>
            </w:pPr>
            <w:r w:rsidRPr="00061617">
              <w:rPr>
                <w:rFonts w:cs="Arial"/>
              </w:rPr>
              <w:t>There are no tabs for the IFF test system</w:t>
            </w:r>
            <w:r w:rsidR="008A36A0" w:rsidRPr="00061617">
              <w:rPr>
                <w:rFonts w:cs="Arial"/>
              </w:rPr>
              <w:t xml:space="preserve"> </w:t>
            </w:r>
          </w:p>
          <w:p w:rsidR="008A36A0" w:rsidRPr="008F194A" w:rsidRDefault="008A36A0" w:rsidP="00F67C2E">
            <w:pPr>
              <w:pStyle w:val="CRCoverPage"/>
              <w:numPr>
                <w:ilvl w:val="0"/>
                <w:numId w:val="8"/>
              </w:numPr>
              <w:spacing w:after="0"/>
              <w:rPr>
                <w:noProof/>
              </w:rPr>
            </w:pPr>
            <w:r w:rsidRPr="008F194A">
              <w:rPr>
                <w:rFonts w:cs="Arial"/>
              </w:rPr>
              <w:t>RAN5 has agreed a slightly better absolute level uncertainty</w:t>
            </w:r>
          </w:p>
          <w:p w:rsidR="008A36A0" w:rsidRDefault="008A36A0" w:rsidP="008A36A0">
            <w:pPr>
              <w:pStyle w:val="CRCoverPage"/>
              <w:spacing w:after="0"/>
              <w:ind w:left="100"/>
              <w:rPr>
                <w:noProof/>
              </w:rPr>
            </w:pPr>
          </w:p>
          <w:p w:rsidR="008A36A0" w:rsidRDefault="008A36A0" w:rsidP="008A36A0">
            <w:pPr>
              <w:pStyle w:val="CRCoverPage"/>
              <w:spacing w:after="0"/>
              <w:ind w:left="100"/>
              <w:rPr>
                <w:noProof/>
              </w:rPr>
            </w:pPr>
            <w:r>
              <w:rPr>
                <w:noProof/>
              </w:rPr>
              <w:t>For Demodulation:</w:t>
            </w:r>
            <w:bookmarkStart w:id="4" w:name="_GoBack"/>
            <w:bookmarkEnd w:id="4"/>
          </w:p>
          <w:p w:rsidR="008A36A0" w:rsidRPr="00F913E8" w:rsidRDefault="008A36A0" w:rsidP="00F67C2E">
            <w:pPr>
              <w:pStyle w:val="CRCoverPage"/>
              <w:numPr>
                <w:ilvl w:val="0"/>
                <w:numId w:val="8"/>
              </w:numPr>
              <w:spacing w:after="0"/>
              <w:rPr>
                <w:noProof/>
              </w:rPr>
            </w:pPr>
            <w:r>
              <w:rPr>
                <w:noProof/>
              </w:rPr>
              <w:t xml:space="preserve">The effect of </w:t>
            </w:r>
            <w:r w:rsidRPr="00BD50C0">
              <w:rPr>
                <w:rFonts w:cs="Arial"/>
              </w:rPr>
              <w:t>UE multi-band relaxation factor</w:t>
            </w:r>
            <w:r>
              <w:rPr>
                <w:rFonts w:cs="Arial"/>
              </w:rPr>
              <w:t xml:space="preserve"> is not included</w:t>
            </w:r>
          </w:p>
          <w:p w:rsidR="008A36A0" w:rsidRPr="00BF44FB" w:rsidRDefault="008A36A0" w:rsidP="00F67C2E">
            <w:pPr>
              <w:pStyle w:val="CRCoverPage"/>
              <w:numPr>
                <w:ilvl w:val="0"/>
                <w:numId w:val="8"/>
              </w:numPr>
              <w:spacing w:after="0"/>
              <w:rPr>
                <w:noProof/>
              </w:rPr>
            </w:pPr>
            <w:r>
              <w:rPr>
                <w:rFonts w:cs="Arial"/>
              </w:rPr>
              <w:t xml:space="preserve">For “100MHz” </w:t>
            </w:r>
            <w:proofErr w:type="spellStart"/>
            <w:r>
              <w:rPr>
                <w:rFonts w:cs="Arial"/>
              </w:rPr>
              <w:t>Ch</w:t>
            </w:r>
            <w:proofErr w:type="spellEnd"/>
            <w:r>
              <w:rPr>
                <w:rFonts w:cs="Arial"/>
              </w:rPr>
              <w:t xml:space="preserve"> BW, the power should be calculated in 95.04MHz </w:t>
            </w:r>
          </w:p>
          <w:p w:rsidR="008A36A0" w:rsidRPr="00173CE9" w:rsidRDefault="008A36A0" w:rsidP="00F67C2E">
            <w:pPr>
              <w:pStyle w:val="CRCoverPage"/>
              <w:numPr>
                <w:ilvl w:val="0"/>
                <w:numId w:val="8"/>
              </w:numPr>
              <w:spacing w:after="0"/>
              <w:rPr>
                <w:noProof/>
              </w:rPr>
            </w:pPr>
            <w:r w:rsidRPr="008F194A">
              <w:rPr>
                <w:rFonts w:cs="Arial"/>
              </w:rPr>
              <w:t>RAN5 has agreed a slightly better absolute level uncertainty</w:t>
            </w:r>
          </w:p>
          <w:p w:rsidR="00173CE9" w:rsidRDefault="00173CE9" w:rsidP="00173CE9">
            <w:pPr>
              <w:pStyle w:val="CRCoverPage"/>
              <w:spacing w:after="0"/>
              <w:rPr>
                <w:rFonts w:cs="Arial"/>
              </w:rPr>
            </w:pPr>
          </w:p>
          <w:p w:rsidR="00173CE9" w:rsidRDefault="00173CE9" w:rsidP="00173CE9">
            <w:pPr>
              <w:pStyle w:val="CRCoverPage"/>
              <w:spacing w:after="0"/>
              <w:ind w:left="100"/>
              <w:rPr>
                <w:noProof/>
              </w:rPr>
            </w:pPr>
            <w:r>
              <w:rPr>
                <w:noProof/>
              </w:rPr>
              <w:t xml:space="preserve">The prediction of RRM SNR range using X, Y and Z values in Tables B.2.1.5.4-2 and B.2.2.5.4-2 does not give the correct SNR values when the predicted SNR is low. </w:t>
            </w:r>
          </w:p>
          <w:p w:rsidR="006B40D9" w:rsidRDefault="006B40D9" w:rsidP="00902592">
            <w:pPr>
              <w:pStyle w:val="CRCoverPage"/>
              <w:spacing w:after="0"/>
              <w:ind w:left="100"/>
              <w:rPr>
                <w:noProof/>
              </w:rPr>
            </w:pPr>
          </w:p>
        </w:tc>
      </w:tr>
      <w:tr w:rsidR="006B40D9" w:rsidTr="003D1B4F">
        <w:tc>
          <w:tcPr>
            <w:tcW w:w="2694" w:type="dxa"/>
            <w:gridSpan w:val="2"/>
            <w:tcBorders>
              <w:left w:val="single" w:sz="4" w:space="0" w:color="auto"/>
            </w:tcBorders>
          </w:tcPr>
          <w:p w:rsidR="006B40D9" w:rsidRDefault="006B40D9" w:rsidP="003D1B4F">
            <w:pPr>
              <w:pStyle w:val="CRCoverPage"/>
              <w:spacing w:after="0"/>
              <w:rPr>
                <w:b/>
                <w:i/>
                <w:noProof/>
                <w:sz w:val="8"/>
                <w:szCs w:val="8"/>
              </w:rPr>
            </w:pPr>
          </w:p>
        </w:tc>
        <w:tc>
          <w:tcPr>
            <w:tcW w:w="6946" w:type="dxa"/>
            <w:gridSpan w:val="9"/>
            <w:tcBorders>
              <w:right w:val="single" w:sz="4" w:space="0" w:color="auto"/>
            </w:tcBorders>
          </w:tcPr>
          <w:p w:rsidR="006B40D9" w:rsidRDefault="006B40D9" w:rsidP="003D1B4F">
            <w:pPr>
              <w:pStyle w:val="CRCoverPage"/>
              <w:spacing w:after="0"/>
              <w:rPr>
                <w:noProof/>
                <w:sz w:val="8"/>
                <w:szCs w:val="8"/>
              </w:rPr>
            </w:pPr>
          </w:p>
        </w:tc>
      </w:tr>
      <w:tr w:rsidR="006B40D9" w:rsidTr="003D1B4F">
        <w:tc>
          <w:tcPr>
            <w:tcW w:w="2694" w:type="dxa"/>
            <w:gridSpan w:val="2"/>
            <w:tcBorders>
              <w:left w:val="single" w:sz="4" w:space="0" w:color="auto"/>
            </w:tcBorders>
          </w:tcPr>
          <w:p w:rsidR="006B40D9" w:rsidRDefault="006B40D9" w:rsidP="003D1B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A36A0" w:rsidRDefault="008A36A0" w:rsidP="008A36A0">
            <w:pPr>
              <w:pStyle w:val="CRCoverPage"/>
              <w:spacing w:after="0"/>
              <w:ind w:left="100"/>
              <w:rPr>
                <w:noProof/>
              </w:rPr>
            </w:pPr>
            <w:r>
              <w:rPr>
                <w:noProof/>
              </w:rPr>
              <w:t>Update “</w:t>
            </w:r>
            <w:r w:rsidRPr="00F32971">
              <w:rPr>
                <w:noProof/>
              </w:rPr>
              <w:t>Spreadsheet 1 - RRM SNR range calculator</w:t>
            </w:r>
            <w:r>
              <w:rPr>
                <w:noProof/>
              </w:rPr>
              <w:t>”:</w:t>
            </w:r>
          </w:p>
          <w:p w:rsidR="008A36A0" w:rsidRDefault="008A36A0" w:rsidP="00F67C2E">
            <w:pPr>
              <w:pStyle w:val="CRCoverPage"/>
              <w:numPr>
                <w:ilvl w:val="0"/>
                <w:numId w:val="8"/>
              </w:numPr>
              <w:spacing w:after="0"/>
              <w:rPr>
                <w:noProof/>
              </w:rPr>
            </w:pPr>
            <w:r>
              <w:rPr>
                <w:noProof/>
              </w:rPr>
              <w:t>Include the “rough beam” scenario, with new tabs</w:t>
            </w:r>
          </w:p>
          <w:p w:rsidR="008A36A0" w:rsidRPr="00EF3F6E" w:rsidRDefault="008A36A0" w:rsidP="00F67C2E">
            <w:pPr>
              <w:pStyle w:val="CRCoverPage"/>
              <w:numPr>
                <w:ilvl w:val="0"/>
                <w:numId w:val="8"/>
              </w:numPr>
              <w:spacing w:after="0"/>
              <w:rPr>
                <w:noProof/>
              </w:rPr>
            </w:pPr>
            <w:r w:rsidRPr="00EF3F6E">
              <w:rPr>
                <w:rFonts w:cs="Arial"/>
              </w:rPr>
              <w:t>Include</w:t>
            </w:r>
            <w:r w:rsidRPr="00EF3F6E">
              <w:rPr>
                <w:noProof/>
              </w:rPr>
              <w:t xml:space="preserve"> the effect of </w:t>
            </w:r>
            <w:r w:rsidRPr="00EF3F6E">
              <w:rPr>
                <w:rFonts w:cs="Arial"/>
              </w:rPr>
              <w:t>UE multi-band relaxation factor</w:t>
            </w:r>
            <w:r w:rsidR="00820087" w:rsidRPr="00EF3F6E">
              <w:rPr>
                <w:rFonts w:cs="Arial"/>
              </w:rPr>
              <w:t xml:space="preserve"> up to 2dB</w:t>
            </w:r>
          </w:p>
          <w:p w:rsidR="008A36A0" w:rsidRPr="00EF3F6E" w:rsidRDefault="008A36A0" w:rsidP="00F67C2E">
            <w:pPr>
              <w:pStyle w:val="CRCoverPage"/>
              <w:numPr>
                <w:ilvl w:val="0"/>
                <w:numId w:val="8"/>
              </w:numPr>
              <w:spacing w:after="0"/>
              <w:rPr>
                <w:noProof/>
              </w:rPr>
            </w:pPr>
            <w:r w:rsidRPr="00EF3F6E">
              <w:rPr>
                <w:rFonts w:cs="Arial"/>
              </w:rPr>
              <w:t xml:space="preserve">When calculating the </w:t>
            </w:r>
            <w:proofErr w:type="spellStart"/>
            <w:r w:rsidRPr="00EF3F6E">
              <w:rPr>
                <w:rFonts w:cs="Arial"/>
              </w:rPr>
              <w:t>Noc</w:t>
            </w:r>
            <w:proofErr w:type="spellEnd"/>
            <w:r w:rsidRPr="00EF3F6E">
              <w:rPr>
                <w:rFonts w:cs="Arial"/>
              </w:rPr>
              <w:t xml:space="preserve"> levels, the value is rounded to 0.1dB</w:t>
            </w:r>
          </w:p>
          <w:p w:rsidR="008A36A0" w:rsidRPr="00EF3F6E" w:rsidRDefault="008A36A0" w:rsidP="00F67C2E">
            <w:pPr>
              <w:pStyle w:val="CRCoverPage"/>
              <w:numPr>
                <w:ilvl w:val="0"/>
                <w:numId w:val="8"/>
              </w:numPr>
              <w:spacing w:after="0"/>
              <w:rPr>
                <w:noProof/>
              </w:rPr>
            </w:pPr>
            <w:r w:rsidRPr="00EF3F6E">
              <w:rPr>
                <w:rFonts w:cs="Arial"/>
              </w:rPr>
              <w:t xml:space="preserve">For “100MHz” </w:t>
            </w:r>
            <w:proofErr w:type="spellStart"/>
            <w:r w:rsidRPr="00EF3F6E">
              <w:rPr>
                <w:rFonts w:cs="Arial"/>
              </w:rPr>
              <w:t>Ch</w:t>
            </w:r>
            <w:proofErr w:type="spellEnd"/>
            <w:r w:rsidRPr="00EF3F6E">
              <w:rPr>
                <w:rFonts w:cs="Arial"/>
              </w:rPr>
              <w:t xml:space="preserve"> BW, calculate the power in 95.04MHz</w:t>
            </w:r>
          </w:p>
          <w:p w:rsidR="008A36A0" w:rsidRPr="00EF3F6E" w:rsidRDefault="008A36A0" w:rsidP="00F67C2E">
            <w:pPr>
              <w:pStyle w:val="CRCoverPage"/>
              <w:numPr>
                <w:ilvl w:val="0"/>
                <w:numId w:val="8"/>
              </w:numPr>
              <w:spacing w:after="0"/>
              <w:rPr>
                <w:noProof/>
              </w:rPr>
            </w:pPr>
            <w:r w:rsidRPr="00EF3F6E">
              <w:rPr>
                <w:rFonts w:cs="Arial"/>
              </w:rPr>
              <w:t>Include the scenario with no applied noise</w:t>
            </w:r>
          </w:p>
          <w:p w:rsidR="00AB297A" w:rsidRPr="00EF3F6E" w:rsidRDefault="00AB297A" w:rsidP="00F67C2E">
            <w:pPr>
              <w:pStyle w:val="CRCoverPage"/>
              <w:numPr>
                <w:ilvl w:val="0"/>
                <w:numId w:val="8"/>
              </w:numPr>
              <w:spacing w:after="0"/>
              <w:rPr>
                <w:noProof/>
              </w:rPr>
            </w:pPr>
            <w:r w:rsidRPr="00EF3F6E">
              <w:rPr>
                <w:rFonts w:cs="Arial"/>
              </w:rPr>
              <w:t xml:space="preserve">Add tabs for the </w:t>
            </w:r>
            <w:proofErr w:type="spellStart"/>
            <w:r w:rsidRPr="00EF3F6E">
              <w:rPr>
                <w:rFonts w:cs="Arial"/>
              </w:rPr>
              <w:t>the</w:t>
            </w:r>
            <w:proofErr w:type="spellEnd"/>
            <w:r w:rsidRPr="00EF3F6E">
              <w:rPr>
                <w:rFonts w:cs="Arial"/>
              </w:rPr>
              <w:t xml:space="preserve"> IFF test system </w:t>
            </w:r>
          </w:p>
          <w:p w:rsidR="008A36A0" w:rsidRPr="008F194A" w:rsidRDefault="008A36A0" w:rsidP="00F67C2E">
            <w:pPr>
              <w:pStyle w:val="CRCoverPage"/>
              <w:numPr>
                <w:ilvl w:val="0"/>
                <w:numId w:val="8"/>
              </w:numPr>
              <w:spacing w:after="0"/>
              <w:rPr>
                <w:noProof/>
              </w:rPr>
            </w:pPr>
            <w:r w:rsidRPr="008F194A">
              <w:rPr>
                <w:rFonts w:cs="Arial"/>
              </w:rPr>
              <w:t>Update absolute level uncertainty to +/-6dB</w:t>
            </w:r>
          </w:p>
          <w:p w:rsidR="008A36A0" w:rsidRPr="00842804" w:rsidRDefault="008A36A0" w:rsidP="00F67C2E">
            <w:pPr>
              <w:pStyle w:val="CRCoverPage"/>
              <w:numPr>
                <w:ilvl w:val="0"/>
                <w:numId w:val="8"/>
              </w:numPr>
              <w:spacing w:after="0"/>
              <w:rPr>
                <w:noProof/>
              </w:rPr>
            </w:pPr>
            <w:r w:rsidRPr="00F204EE">
              <w:rPr>
                <w:rFonts w:cs="Arial"/>
              </w:rPr>
              <w:t>Values used on all tabs are now entered only on the first tab</w:t>
            </w:r>
          </w:p>
          <w:p w:rsidR="008A36A0" w:rsidRPr="00F204EE" w:rsidRDefault="008A36A0" w:rsidP="00F67C2E">
            <w:pPr>
              <w:pStyle w:val="CRCoverPage"/>
              <w:numPr>
                <w:ilvl w:val="0"/>
                <w:numId w:val="8"/>
              </w:numPr>
              <w:spacing w:after="0"/>
              <w:rPr>
                <w:noProof/>
              </w:rPr>
            </w:pPr>
            <w:r>
              <w:rPr>
                <w:rFonts w:cs="Arial"/>
              </w:rPr>
              <w:lastRenderedPageBreak/>
              <w:t xml:space="preserve">Add values for </w:t>
            </w:r>
            <w:proofErr w:type="spellStart"/>
            <w:r>
              <w:rPr>
                <w:rFonts w:cs="Arial"/>
              </w:rPr>
              <w:t>Noc</w:t>
            </w:r>
            <w:proofErr w:type="spellEnd"/>
            <w:r>
              <w:rPr>
                <w:rFonts w:cs="Arial"/>
              </w:rPr>
              <w:t xml:space="preserve">/15kHz, </w:t>
            </w:r>
            <w:proofErr w:type="spellStart"/>
            <w:r>
              <w:rPr>
                <w:rFonts w:cs="Arial"/>
              </w:rPr>
              <w:t>Noc</w:t>
            </w:r>
            <w:proofErr w:type="spellEnd"/>
            <w:r>
              <w:rPr>
                <w:rFonts w:cs="Arial"/>
              </w:rPr>
              <w:t xml:space="preserve">/SCS and wanted signal </w:t>
            </w:r>
            <w:proofErr w:type="spellStart"/>
            <w:r>
              <w:rPr>
                <w:rFonts w:cs="Arial"/>
              </w:rPr>
              <w:t>Es</w:t>
            </w:r>
            <w:proofErr w:type="spellEnd"/>
            <w:r w:rsidRPr="000D11FA">
              <w:rPr>
                <w:rFonts w:cs="Arial"/>
              </w:rPr>
              <w:t>/SCS</w:t>
            </w:r>
            <w:r>
              <w:rPr>
                <w:rFonts w:cs="Arial"/>
              </w:rPr>
              <w:t xml:space="preserve"> </w:t>
            </w:r>
          </w:p>
          <w:p w:rsidR="006B40D9" w:rsidRDefault="006B40D9" w:rsidP="003D1B4F">
            <w:pPr>
              <w:pStyle w:val="CRCoverPage"/>
              <w:spacing w:after="0"/>
              <w:ind w:left="100"/>
              <w:rPr>
                <w:noProof/>
              </w:rPr>
            </w:pPr>
          </w:p>
          <w:p w:rsidR="008A36A0" w:rsidRDefault="008A36A0" w:rsidP="008A36A0">
            <w:pPr>
              <w:pStyle w:val="CRCoverPage"/>
              <w:spacing w:after="0"/>
              <w:ind w:left="100"/>
              <w:rPr>
                <w:noProof/>
              </w:rPr>
            </w:pPr>
            <w:r>
              <w:rPr>
                <w:noProof/>
              </w:rPr>
              <w:t>Update “Spreadsheet 2</w:t>
            </w:r>
            <w:r w:rsidRPr="00F32971">
              <w:rPr>
                <w:noProof/>
              </w:rPr>
              <w:t xml:space="preserve"> - </w:t>
            </w:r>
            <w:r>
              <w:rPr>
                <w:noProof/>
              </w:rPr>
              <w:t>Demod</w:t>
            </w:r>
            <w:r w:rsidRPr="00F32971">
              <w:rPr>
                <w:noProof/>
              </w:rPr>
              <w:t xml:space="preserve"> SNR range calculator</w:t>
            </w:r>
            <w:r>
              <w:rPr>
                <w:noProof/>
              </w:rPr>
              <w:t>”:</w:t>
            </w:r>
          </w:p>
          <w:p w:rsidR="008A36A0" w:rsidRPr="00F913E8" w:rsidRDefault="008A36A0" w:rsidP="00F67C2E">
            <w:pPr>
              <w:pStyle w:val="CRCoverPage"/>
              <w:numPr>
                <w:ilvl w:val="0"/>
                <w:numId w:val="8"/>
              </w:numPr>
              <w:spacing w:after="0"/>
              <w:rPr>
                <w:noProof/>
              </w:rPr>
            </w:pPr>
            <w:r>
              <w:rPr>
                <w:rFonts w:cs="Arial"/>
              </w:rPr>
              <w:t>Include</w:t>
            </w:r>
            <w:r>
              <w:rPr>
                <w:noProof/>
              </w:rPr>
              <w:t xml:space="preserve"> the effect of </w:t>
            </w:r>
            <w:r w:rsidRPr="00BD50C0">
              <w:rPr>
                <w:rFonts w:cs="Arial"/>
              </w:rPr>
              <w:t>UE multi-band relaxation factor</w:t>
            </w:r>
            <w:r w:rsidR="00820087">
              <w:rPr>
                <w:rFonts w:cs="Arial"/>
              </w:rPr>
              <w:t xml:space="preserve"> </w:t>
            </w:r>
            <w:r w:rsidR="00820087" w:rsidRPr="00EF3F6E">
              <w:rPr>
                <w:rFonts w:cs="Arial"/>
              </w:rPr>
              <w:t>up to 2dB</w:t>
            </w:r>
          </w:p>
          <w:p w:rsidR="008A36A0" w:rsidRPr="000C618F" w:rsidRDefault="008A36A0" w:rsidP="00F67C2E">
            <w:pPr>
              <w:pStyle w:val="CRCoverPage"/>
              <w:numPr>
                <w:ilvl w:val="0"/>
                <w:numId w:val="8"/>
              </w:numPr>
              <w:spacing w:after="0"/>
              <w:rPr>
                <w:noProof/>
              </w:rPr>
            </w:pPr>
            <w:r w:rsidRPr="000C618F">
              <w:rPr>
                <w:rFonts w:cs="Arial"/>
              </w:rPr>
              <w:t xml:space="preserve">For “100MHz” </w:t>
            </w:r>
            <w:proofErr w:type="spellStart"/>
            <w:r w:rsidRPr="000C618F">
              <w:rPr>
                <w:rFonts w:cs="Arial"/>
              </w:rPr>
              <w:t>Ch</w:t>
            </w:r>
            <w:proofErr w:type="spellEnd"/>
            <w:r w:rsidRPr="000C618F">
              <w:rPr>
                <w:rFonts w:cs="Arial"/>
              </w:rPr>
              <w:t xml:space="preserve"> BW, calculate the power in 95.04MHz</w:t>
            </w:r>
          </w:p>
          <w:p w:rsidR="008A36A0" w:rsidRPr="008F194A" w:rsidRDefault="008A36A0" w:rsidP="00F67C2E">
            <w:pPr>
              <w:pStyle w:val="CRCoverPage"/>
              <w:numPr>
                <w:ilvl w:val="0"/>
                <w:numId w:val="8"/>
              </w:numPr>
              <w:spacing w:after="0"/>
              <w:rPr>
                <w:noProof/>
              </w:rPr>
            </w:pPr>
            <w:r w:rsidRPr="008F194A">
              <w:rPr>
                <w:rFonts w:cs="Arial"/>
              </w:rPr>
              <w:t>Update absolute level uncertainty to +/-6dB</w:t>
            </w:r>
          </w:p>
          <w:p w:rsidR="008A36A0" w:rsidRPr="00842804" w:rsidRDefault="008A36A0" w:rsidP="00F67C2E">
            <w:pPr>
              <w:pStyle w:val="CRCoverPage"/>
              <w:numPr>
                <w:ilvl w:val="0"/>
                <w:numId w:val="8"/>
              </w:numPr>
              <w:spacing w:after="0"/>
              <w:rPr>
                <w:noProof/>
              </w:rPr>
            </w:pPr>
            <w:r w:rsidRPr="00F204EE">
              <w:rPr>
                <w:rFonts w:cs="Arial"/>
              </w:rPr>
              <w:t>Values used on all tabs are now entered only on the first tab</w:t>
            </w:r>
          </w:p>
          <w:p w:rsidR="008A36A0" w:rsidRPr="00F204EE" w:rsidRDefault="008A36A0" w:rsidP="00F67C2E">
            <w:pPr>
              <w:pStyle w:val="CRCoverPage"/>
              <w:numPr>
                <w:ilvl w:val="0"/>
                <w:numId w:val="8"/>
              </w:numPr>
              <w:spacing w:after="0"/>
              <w:rPr>
                <w:noProof/>
              </w:rPr>
            </w:pPr>
            <w:r>
              <w:rPr>
                <w:rFonts w:cs="Arial"/>
              </w:rPr>
              <w:t xml:space="preserve">Add values for </w:t>
            </w:r>
            <w:proofErr w:type="spellStart"/>
            <w:r>
              <w:rPr>
                <w:rFonts w:cs="Arial"/>
              </w:rPr>
              <w:t>Noc</w:t>
            </w:r>
            <w:proofErr w:type="spellEnd"/>
            <w:r>
              <w:rPr>
                <w:rFonts w:cs="Arial"/>
              </w:rPr>
              <w:t xml:space="preserve">/15kHz, </w:t>
            </w:r>
            <w:proofErr w:type="spellStart"/>
            <w:r>
              <w:rPr>
                <w:rFonts w:cs="Arial"/>
              </w:rPr>
              <w:t>Noc</w:t>
            </w:r>
            <w:proofErr w:type="spellEnd"/>
            <w:r>
              <w:rPr>
                <w:rFonts w:cs="Arial"/>
              </w:rPr>
              <w:t xml:space="preserve">/SCS and wanted signal </w:t>
            </w:r>
            <w:proofErr w:type="spellStart"/>
            <w:r>
              <w:rPr>
                <w:rFonts w:cs="Arial"/>
              </w:rPr>
              <w:t>Es</w:t>
            </w:r>
            <w:proofErr w:type="spellEnd"/>
            <w:r w:rsidRPr="000D11FA">
              <w:rPr>
                <w:rFonts w:cs="Arial"/>
              </w:rPr>
              <w:t>/SCS</w:t>
            </w:r>
            <w:r>
              <w:rPr>
                <w:rFonts w:cs="Arial"/>
              </w:rPr>
              <w:t xml:space="preserve"> </w:t>
            </w:r>
          </w:p>
          <w:p w:rsidR="008A36A0" w:rsidRDefault="008A36A0" w:rsidP="008A36A0">
            <w:pPr>
              <w:pStyle w:val="CRCoverPage"/>
              <w:spacing w:after="0"/>
              <w:ind w:left="100"/>
              <w:rPr>
                <w:noProof/>
              </w:rPr>
            </w:pPr>
          </w:p>
          <w:p w:rsidR="008A36A0" w:rsidRDefault="008A36A0" w:rsidP="008A36A0">
            <w:pPr>
              <w:pStyle w:val="CRCoverPage"/>
              <w:spacing w:after="0"/>
              <w:ind w:left="100"/>
              <w:rPr>
                <w:noProof/>
              </w:rPr>
            </w:pPr>
            <w:r>
              <w:rPr>
                <w:noProof/>
              </w:rPr>
              <w:t>Update the Annex B text and explanations, and provide updated SNR values</w:t>
            </w:r>
            <w:r w:rsidR="00557C03">
              <w:rPr>
                <w:noProof/>
              </w:rPr>
              <w:t xml:space="preserve">, </w:t>
            </w:r>
            <w:r w:rsidR="00557C03" w:rsidRPr="00EF3F6E">
              <w:rPr>
                <w:noProof/>
              </w:rPr>
              <w:t>including both 66RBs and 24 RBs allocation for RRM</w:t>
            </w:r>
            <w:r w:rsidRPr="00EF3F6E">
              <w:rPr>
                <w:noProof/>
              </w:rPr>
              <w:t>.</w:t>
            </w:r>
          </w:p>
          <w:p w:rsidR="008A36A0" w:rsidRDefault="008A36A0" w:rsidP="00EF3F6E">
            <w:pPr>
              <w:pStyle w:val="CRCoverPage"/>
              <w:spacing w:after="0"/>
              <w:ind w:left="100"/>
              <w:rPr>
                <w:noProof/>
              </w:rPr>
            </w:pPr>
          </w:p>
        </w:tc>
      </w:tr>
      <w:tr w:rsidR="006B40D9" w:rsidTr="003D1B4F">
        <w:tc>
          <w:tcPr>
            <w:tcW w:w="2694" w:type="dxa"/>
            <w:gridSpan w:val="2"/>
            <w:tcBorders>
              <w:left w:val="single" w:sz="4" w:space="0" w:color="auto"/>
            </w:tcBorders>
          </w:tcPr>
          <w:p w:rsidR="006B40D9" w:rsidRDefault="006B40D9" w:rsidP="003D1B4F">
            <w:pPr>
              <w:pStyle w:val="CRCoverPage"/>
              <w:spacing w:after="0"/>
              <w:rPr>
                <w:b/>
                <w:i/>
                <w:noProof/>
                <w:sz w:val="8"/>
                <w:szCs w:val="8"/>
              </w:rPr>
            </w:pPr>
          </w:p>
        </w:tc>
        <w:tc>
          <w:tcPr>
            <w:tcW w:w="6946" w:type="dxa"/>
            <w:gridSpan w:val="9"/>
            <w:tcBorders>
              <w:right w:val="single" w:sz="4" w:space="0" w:color="auto"/>
            </w:tcBorders>
          </w:tcPr>
          <w:p w:rsidR="006B40D9" w:rsidRDefault="006B40D9" w:rsidP="003D1B4F">
            <w:pPr>
              <w:pStyle w:val="CRCoverPage"/>
              <w:spacing w:after="0"/>
              <w:rPr>
                <w:noProof/>
                <w:sz w:val="8"/>
                <w:szCs w:val="8"/>
              </w:rPr>
            </w:pPr>
          </w:p>
        </w:tc>
      </w:tr>
      <w:tr w:rsidR="006B40D9" w:rsidTr="003D1B4F">
        <w:tc>
          <w:tcPr>
            <w:tcW w:w="2694" w:type="dxa"/>
            <w:gridSpan w:val="2"/>
            <w:tcBorders>
              <w:left w:val="single" w:sz="4" w:space="0" w:color="auto"/>
              <w:bottom w:val="single" w:sz="4" w:space="0" w:color="auto"/>
            </w:tcBorders>
          </w:tcPr>
          <w:p w:rsidR="006B40D9" w:rsidRDefault="006B40D9" w:rsidP="003D1B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B40D9" w:rsidRDefault="006E055C" w:rsidP="00903776">
            <w:pPr>
              <w:pStyle w:val="CRCoverPage"/>
              <w:spacing w:after="0"/>
              <w:ind w:left="100"/>
              <w:rPr>
                <w:noProof/>
              </w:rPr>
            </w:pPr>
            <w:r w:rsidRPr="006E055C">
              <w:rPr>
                <w:noProof/>
              </w:rPr>
              <w:t xml:space="preserve">The </w:t>
            </w:r>
            <w:r w:rsidR="008A36A0">
              <w:rPr>
                <w:noProof/>
              </w:rPr>
              <w:t>scenarios and values relevant to test case design would not be covered</w:t>
            </w:r>
            <w:r w:rsidR="006B40D9" w:rsidRPr="006E055C">
              <w:rPr>
                <w:noProof/>
              </w:rPr>
              <w:t>.</w:t>
            </w:r>
            <w:r w:rsidR="00903776">
              <w:rPr>
                <w:noProof/>
              </w:rPr>
              <w:t xml:space="preserve"> Designers of RRM Test cases in TS 38.133 will not have enough information to specify the test cases </w:t>
            </w:r>
            <w:r w:rsidR="00903776" w:rsidRPr="008D345E">
              <w:rPr>
                <w:noProof/>
              </w:rPr>
              <w:t>in a way that can be implemented</w:t>
            </w:r>
            <w:r w:rsidR="00903776" w:rsidRPr="00AE4299">
              <w:rPr>
                <w:noProof/>
              </w:rPr>
              <w:t>.</w:t>
            </w:r>
          </w:p>
          <w:p w:rsidR="006B40D9" w:rsidRDefault="006B40D9" w:rsidP="003D1B4F">
            <w:pPr>
              <w:pStyle w:val="CRCoverPage"/>
              <w:spacing w:after="0"/>
              <w:ind w:left="100"/>
              <w:rPr>
                <w:noProof/>
              </w:rPr>
            </w:pPr>
            <w:r>
              <w:rPr>
                <w:noProof/>
              </w:rPr>
              <w:t xml:space="preserve"> </w:t>
            </w:r>
          </w:p>
        </w:tc>
      </w:tr>
      <w:tr w:rsidR="006B40D9" w:rsidTr="003D1B4F">
        <w:tc>
          <w:tcPr>
            <w:tcW w:w="2694" w:type="dxa"/>
            <w:gridSpan w:val="2"/>
          </w:tcPr>
          <w:p w:rsidR="006B40D9" w:rsidRDefault="006B40D9" w:rsidP="003D1B4F">
            <w:pPr>
              <w:pStyle w:val="CRCoverPage"/>
              <w:spacing w:after="0"/>
              <w:rPr>
                <w:b/>
                <w:i/>
                <w:noProof/>
                <w:sz w:val="8"/>
                <w:szCs w:val="8"/>
              </w:rPr>
            </w:pPr>
          </w:p>
        </w:tc>
        <w:tc>
          <w:tcPr>
            <w:tcW w:w="6946" w:type="dxa"/>
            <w:gridSpan w:val="9"/>
          </w:tcPr>
          <w:p w:rsidR="006B40D9" w:rsidRDefault="006B40D9" w:rsidP="003D1B4F">
            <w:pPr>
              <w:pStyle w:val="CRCoverPage"/>
              <w:spacing w:after="0"/>
              <w:rPr>
                <w:noProof/>
                <w:sz w:val="8"/>
                <w:szCs w:val="8"/>
              </w:rPr>
            </w:pPr>
          </w:p>
        </w:tc>
      </w:tr>
      <w:tr w:rsidR="006B40D9" w:rsidTr="003D1B4F">
        <w:tc>
          <w:tcPr>
            <w:tcW w:w="2694" w:type="dxa"/>
            <w:gridSpan w:val="2"/>
            <w:tcBorders>
              <w:top w:val="single" w:sz="4" w:space="0" w:color="auto"/>
              <w:left w:val="single" w:sz="4" w:space="0" w:color="auto"/>
            </w:tcBorders>
          </w:tcPr>
          <w:p w:rsidR="006B40D9" w:rsidRDefault="006B40D9" w:rsidP="003D1B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F3AA4" w:rsidRDefault="008F3AA4" w:rsidP="008F3AA4">
            <w:pPr>
              <w:pStyle w:val="CRCoverPage"/>
              <w:spacing w:after="0"/>
              <w:ind w:left="100"/>
            </w:pPr>
            <w:r>
              <w:t>Table B.2.1.3-2, B.2.</w:t>
            </w:r>
            <w:r w:rsidRPr="000B784A">
              <w:t>1.5.4</w:t>
            </w:r>
            <w:r>
              <w:t xml:space="preserve">, Figure </w:t>
            </w:r>
            <w:r w:rsidRPr="000B784A">
              <w:t>B.</w:t>
            </w:r>
            <w:r>
              <w:t>2</w:t>
            </w:r>
            <w:r w:rsidRPr="000B784A">
              <w:t>.1.5.4</w:t>
            </w:r>
            <w:r>
              <w:t xml:space="preserve">-1, </w:t>
            </w:r>
            <w:r w:rsidRPr="00AC3283">
              <w:t>Table</w:t>
            </w:r>
            <w:r>
              <w:t>s</w:t>
            </w:r>
            <w:r w:rsidRPr="00AC3283">
              <w:t xml:space="preserve"> </w:t>
            </w:r>
            <w:r>
              <w:t>B.2</w:t>
            </w:r>
            <w:r w:rsidRPr="000B784A">
              <w:t>.1.5.4</w:t>
            </w:r>
            <w:r>
              <w:t>-1, B.2</w:t>
            </w:r>
            <w:r w:rsidRPr="000B784A">
              <w:t>.1.5.4</w:t>
            </w:r>
            <w:r>
              <w:t>-2.</w:t>
            </w:r>
          </w:p>
          <w:p w:rsidR="008F3AA4" w:rsidRDefault="008F3AA4" w:rsidP="008F3AA4">
            <w:pPr>
              <w:pStyle w:val="CRCoverPage"/>
              <w:spacing w:after="0"/>
              <w:ind w:left="100"/>
            </w:pPr>
            <w:r>
              <w:t>Table B.2.2.3-2, B.2.2</w:t>
            </w:r>
            <w:r w:rsidRPr="000B784A">
              <w:t>.5.4</w:t>
            </w:r>
            <w:r>
              <w:t xml:space="preserve">, Figure </w:t>
            </w:r>
            <w:r w:rsidRPr="000B784A">
              <w:t>B.</w:t>
            </w:r>
            <w:r>
              <w:t>2.2</w:t>
            </w:r>
            <w:r w:rsidRPr="000B784A">
              <w:t>.5.4</w:t>
            </w:r>
            <w:r>
              <w:t xml:space="preserve">-1, </w:t>
            </w:r>
            <w:r w:rsidRPr="00AC3283">
              <w:t>Table</w:t>
            </w:r>
            <w:r>
              <w:t>s</w:t>
            </w:r>
            <w:r w:rsidRPr="00AC3283">
              <w:t xml:space="preserve"> </w:t>
            </w:r>
            <w:r>
              <w:t>B.2.2</w:t>
            </w:r>
            <w:r w:rsidRPr="000B784A">
              <w:t>.5.4</w:t>
            </w:r>
            <w:r>
              <w:t>-1, B.2.2</w:t>
            </w:r>
            <w:r w:rsidRPr="000B784A">
              <w:t>.5.4</w:t>
            </w:r>
            <w:r>
              <w:t>-2.</w:t>
            </w:r>
          </w:p>
          <w:p w:rsidR="00B363FB" w:rsidRDefault="00B363FB" w:rsidP="008F3AA4">
            <w:pPr>
              <w:pStyle w:val="CRCoverPage"/>
              <w:spacing w:after="0"/>
              <w:ind w:left="100"/>
            </w:pPr>
            <w:r>
              <w:t>Table B.2.3.3-2</w:t>
            </w:r>
          </w:p>
          <w:p w:rsidR="006B40D9" w:rsidRDefault="00F11AA7" w:rsidP="003D1B4F">
            <w:pPr>
              <w:pStyle w:val="CRCoverPage"/>
              <w:spacing w:after="0"/>
              <w:ind w:left="100"/>
            </w:pPr>
            <w:r w:rsidRPr="000B784A">
              <w:t>B.3.1.5.4</w:t>
            </w:r>
            <w:r>
              <w:t xml:space="preserve">, </w:t>
            </w:r>
            <w:r w:rsidR="00FA63F7">
              <w:t xml:space="preserve">Figure </w:t>
            </w:r>
            <w:r w:rsidR="00FA63F7" w:rsidRPr="000B784A">
              <w:t>B.3.1.5.4</w:t>
            </w:r>
            <w:r w:rsidR="00FA63F7">
              <w:t xml:space="preserve">-1, </w:t>
            </w:r>
            <w:r w:rsidR="006E055C" w:rsidRPr="00AC3283">
              <w:t xml:space="preserve">Table </w:t>
            </w:r>
            <w:r w:rsidR="00FA63F7" w:rsidRPr="000B784A">
              <w:t>B.3.1.5.4</w:t>
            </w:r>
            <w:r w:rsidR="00FA63F7">
              <w:t>-1</w:t>
            </w:r>
            <w:r w:rsidR="00A1444C">
              <w:t>.</w:t>
            </w:r>
          </w:p>
          <w:p w:rsidR="00B80ADF" w:rsidRDefault="00B80ADF" w:rsidP="00B80ADF">
            <w:pPr>
              <w:pStyle w:val="CRCoverPage"/>
              <w:spacing w:after="0"/>
              <w:ind w:left="100"/>
            </w:pPr>
            <w:r>
              <w:t>B.3.2</w:t>
            </w:r>
            <w:r w:rsidRPr="000B784A">
              <w:t>.5.4</w:t>
            </w:r>
            <w:r>
              <w:t>, Figure B.3.2</w:t>
            </w:r>
            <w:r w:rsidRPr="000B784A">
              <w:t>.5.4</w:t>
            </w:r>
            <w:r>
              <w:t xml:space="preserve">-1, </w:t>
            </w:r>
            <w:r w:rsidRPr="00AC3283">
              <w:t xml:space="preserve">Table </w:t>
            </w:r>
            <w:r>
              <w:t>B.3.2</w:t>
            </w:r>
            <w:r w:rsidRPr="000B784A">
              <w:t>.5.4</w:t>
            </w:r>
            <w:r>
              <w:t>-1.</w:t>
            </w:r>
          </w:p>
          <w:p w:rsidR="00FC292F" w:rsidRDefault="00FC292F" w:rsidP="00FC292F">
            <w:pPr>
              <w:pStyle w:val="CRCoverPage"/>
              <w:spacing w:after="0"/>
              <w:ind w:left="100"/>
            </w:pPr>
            <w:r>
              <w:t>B.3.3</w:t>
            </w:r>
            <w:r w:rsidRPr="000B784A">
              <w:t>.5.4</w:t>
            </w:r>
            <w:r>
              <w:t>, Figure B.3.3</w:t>
            </w:r>
            <w:r w:rsidRPr="000B784A">
              <w:t>.5.4</w:t>
            </w:r>
            <w:r>
              <w:t xml:space="preserve">-1, </w:t>
            </w:r>
            <w:r w:rsidRPr="00AC3283">
              <w:t xml:space="preserve">Table </w:t>
            </w:r>
            <w:r>
              <w:t>B.3.3</w:t>
            </w:r>
            <w:r w:rsidRPr="000B784A">
              <w:t>.5.4</w:t>
            </w:r>
            <w:r>
              <w:t>-1.</w:t>
            </w:r>
          </w:p>
          <w:p w:rsidR="00FA63F7" w:rsidRDefault="00FA63F7" w:rsidP="003D1B4F">
            <w:pPr>
              <w:pStyle w:val="CRCoverPage"/>
              <w:spacing w:after="0"/>
              <w:ind w:left="100"/>
            </w:pPr>
          </w:p>
          <w:p w:rsidR="00A1444C" w:rsidRDefault="00A1444C" w:rsidP="003D1B4F">
            <w:pPr>
              <w:pStyle w:val="CRCoverPage"/>
              <w:spacing w:after="0"/>
              <w:ind w:left="100"/>
            </w:pPr>
          </w:p>
          <w:p w:rsidR="00A1444C" w:rsidRDefault="00A1444C" w:rsidP="003D1B4F">
            <w:pPr>
              <w:pStyle w:val="CRCoverPage"/>
              <w:spacing w:after="0"/>
              <w:ind w:left="100"/>
              <w:rPr>
                <w:noProof/>
              </w:rPr>
            </w:pPr>
            <w:r w:rsidRPr="009159AD">
              <w:rPr>
                <w:noProof/>
              </w:rPr>
              <w:t>Attached spreadsheet</w:t>
            </w:r>
            <w:r>
              <w:rPr>
                <w:noProof/>
              </w:rPr>
              <w:t>s.</w:t>
            </w:r>
          </w:p>
          <w:p w:rsidR="00A1444C" w:rsidRDefault="00A1444C" w:rsidP="003D1B4F">
            <w:pPr>
              <w:pStyle w:val="CRCoverPage"/>
              <w:spacing w:after="0"/>
              <w:ind w:left="100"/>
              <w:rPr>
                <w:noProof/>
              </w:rPr>
            </w:pPr>
          </w:p>
        </w:tc>
      </w:tr>
      <w:tr w:rsidR="006B40D9" w:rsidTr="003D1B4F">
        <w:tc>
          <w:tcPr>
            <w:tcW w:w="2694" w:type="dxa"/>
            <w:gridSpan w:val="2"/>
            <w:tcBorders>
              <w:left w:val="single" w:sz="4" w:space="0" w:color="auto"/>
            </w:tcBorders>
          </w:tcPr>
          <w:p w:rsidR="006B40D9" w:rsidRDefault="006B40D9" w:rsidP="003D1B4F">
            <w:pPr>
              <w:pStyle w:val="CRCoverPage"/>
              <w:spacing w:after="0"/>
              <w:rPr>
                <w:b/>
                <w:i/>
                <w:noProof/>
                <w:sz w:val="8"/>
                <w:szCs w:val="8"/>
              </w:rPr>
            </w:pPr>
          </w:p>
        </w:tc>
        <w:tc>
          <w:tcPr>
            <w:tcW w:w="6946" w:type="dxa"/>
            <w:gridSpan w:val="9"/>
            <w:tcBorders>
              <w:right w:val="single" w:sz="4" w:space="0" w:color="auto"/>
            </w:tcBorders>
          </w:tcPr>
          <w:p w:rsidR="006B40D9" w:rsidRDefault="006B40D9" w:rsidP="003D1B4F">
            <w:pPr>
              <w:pStyle w:val="CRCoverPage"/>
              <w:spacing w:after="0"/>
              <w:rPr>
                <w:noProof/>
                <w:sz w:val="8"/>
                <w:szCs w:val="8"/>
              </w:rPr>
            </w:pPr>
          </w:p>
        </w:tc>
      </w:tr>
      <w:tr w:rsidR="006B40D9" w:rsidTr="003D1B4F">
        <w:tc>
          <w:tcPr>
            <w:tcW w:w="2694" w:type="dxa"/>
            <w:gridSpan w:val="2"/>
            <w:tcBorders>
              <w:left w:val="single" w:sz="4" w:space="0" w:color="auto"/>
            </w:tcBorders>
          </w:tcPr>
          <w:p w:rsidR="006B40D9" w:rsidRDefault="006B40D9" w:rsidP="003D1B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B40D9" w:rsidRDefault="006B40D9" w:rsidP="003D1B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B40D9" w:rsidRDefault="006B40D9" w:rsidP="003D1B4F">
            <w:pPr>
              <w:pStyle w:val="CRCoverPage"/>
              <w:spacing w:after="0"/>
              <w:jc w:val="center"/>
              <w:rPr>
                <w:b/>
                <w:caps/>
                <w:noProof/>
              </w:rPr>
            </w:pPr>
            <w:r>
              <w:rPr>
                <w:b/>
                <w:caps/>
                <w:noProof/>
              </w:rPr>
              <w:t>N</w:t>
            </w:r>
          </w:p>
        </w:tc>
        <w:tc>
          <w:tcPr>
            <w:tcW w:w="2977" w:type="dxa"/>
            <w:gridSpan w:val="4"/>
          </w:tcPr>
          <w:p w:rsidR="006B40D9" w:rsidRDefault="006B40D9" w:rsidP="003D1B4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B40D9" w:rsidRDefault="006B40D9" w:rsidP="003D1B4F">
            <w:pPr>
              <w:pStyle w:val="CRCoverPage"/>
              <w:spacing w:after="0"/>
              <w:ind w:left="99"/>
              <w:rPr>
                <w:noProof/>
              </w:rPr>
            </w:pPr>
          </w:p>
        </w:tc>
      </w:tr>
      <w:tr w:rsidR="006B40D9" w:rsidTr="003D1B4F">
        <w:tc>
          <w:tcPr>
            <w:tcW w:w="2694" w:type="dxa"/>
            <w:gridSpan w:val="2"/>
            <w:tcBorders>
              <w:left w:val="single" w:sz="4" w:space="0" w:color="auto"/>
            </w:tcBorders>
          </w:tcPr>
          <w:p w:rsidR="006B40D9" w:rsidRDefault="006B40D9" w:rsidP="003D1B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B40D9" w:rsidRDefault="006B40D9" w:rsidP="003D1B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40D9" w:rsidRDefault="006B40D9" w:rsidP="003D1B4F">
            <w:pPr>
              <w:pStyle w:val="CRCoverPage"/>
              <w:spacing w:after="0"/>
              <w:jc w:val="center"/>
              <w:rPr>
                <w:b/>
                <w:caps/>
                <w:noProof/>
              </w:rPr>
            </w:pPr>
          </w:p>
        </w:tc>
        <w:tc>
          <w:tcPr>
            <w:tcW w:w="2977" w:type="dxa"/>
            <w:gridSpan w:val="4"/>
          </w:tcPr>
          <w:p w:rsidR="006B40D9" w:rsidRDefault="006B40D9" w:rsidP="003D1B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B40D9" w:rsidRDefault="006B40D9" w:rsidP="003D1B4F">
            <w:pPr>
              <w:pStyle w:val="CRCoverPage"/>
              <w:spacing w:after="0"/>
              <w:ind w:left="99"/>
              <w:rPr>
                <w:noProof/>
              </w:rPr>
            </w:pPr>
            <w:r>
              <w:rPr>
                <w:noProof/>
              </w:rPr>
              <w:t xml:space="preserve">TS/TR ... CR ... </w:t>
            </w:r>
          </w:p>
        </w:tc>
      </w:tr>
      <w:tr w:rsidR="006B40D9" w:rsidTr="003D1B4F">
        <w:tc>
          <w:tcPr>
            <w:tcW w:w="2694" w:type="dxa"/>
            <w:gridSpan w:val="2"/>
            <w:tcBorders>
              <w:left w:val="single" w:sz="4" w:space="0" w:color="auto"/>
            </w:tcBorders>
          </w:tcPr>
          <w:p w:rsidR="006B40D9" w:rsidRDefault="006B40D9" w:rsidP="003D1B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B40D9" w:rsidRDefault="006B40D9" w:rsidP="003D1B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40D9" w:rsidRDefault="006B40D9" w:rsidP="003D1B4F">
            <w:pPr>
              <w:pStyle w:val="CRCoverPage"/>
              <w:spacing w:after="0"/>
              <w:jc w:val="center"/>
              <w:rPr>
                <w:b/>
                <w:caps/>
                <w:noProof/>
              </w:rPr>
            </w:pPr>
          </w:p>
        </w:tc>
        <w:tc>
          <w:tcPr>
            <w:tcW w:w="2977" w:type="dxa"/>
            <w:gridSpan w:val="4"/>
          </w:tcPr>
          <w:p w:rsidR="006B40D9" w:rsidRDefault="006B40D9" w:rsidP="003D1B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B40D9" w:rsidRDefault="00B31082" w:rsidP="003D1B4F">
            <w:pPr>
              <w:pStyle w:val="CRCoverPage"/>
              <w:spacing w:after="0"/>
              <w:ind w:left="99"/>
              <w:rPr>
                <w:noProof/>
              </w:rPr>
            </w:pPr>
            <w:r>
              <w:rPr>
                <w:noProof/>
              </w:rPr>
              <w:t>TS 38.521-4</w:t>
            </w:r>
            <w:r w:rsidR="007114E2">
              <w:rPr>
                <w:noProof/>
              </w:rPr>
              <w:t>, TS 38.533</w:t>
            </w:r>
          </w:p>
        </w:tc>
      </w:tr>
      <w:tr w:rsidR="006B40D9" w:rsidTr="003D1B4F">
        <w:tc>
          <w:tcPr>
            <w:tcW w:w="2694" w:type="dxa"/>
            <w:gridSpan w:val="2"/>
            <w:tcBorders>
              <w:left w:val="single" w:sz="4" w:space="0" w:color="auto"/>
            </w:tcBorders>
          </w:tcPr>
          <w:p w:rsidR="006B40D9" w:rsidRDefault="006B40D9" w:rsidP="003D1B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B40D9" w:rsidRDefault="006B40D9" w:rsidP="003D1B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40D9" w:rsidRDefault="006B40D9" w:rsidP="003D1B4F">
            <w:pPr>
              <w:pStyle w:val="CRCoverPage"/>
              <w:spacing w:after="0"/>
              <w:jc w:val="center"/>
              <w:rPr>
                <w:b/>
                <w:caps/>
                <w:noProof/>
              </w:rPr>
            </w:pPr>
          </w:p>
        </w:tc>
        <w:tc>
          <w:tcPr>
            <w:tcW w:w="2977" w:type="dxa"/>
            <w:gridSpan w:val="4"/>
          </w:tcPr>
          <w:p w:rsidR="006B40D9" w:rsidRDefault="006B40D9" w:rsidP="003D1B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B40D9" w:rsidRDefault="006B40D9" w:rsidP="003D1B4F">
            <w:pPr>
              <w:pStyle w:val="CRCoverPage"/>
              <w:spacing w:after="0"/>
              <w:ind w:left="99"/>
              <w:rPr>
                <w:noProof/>
              </w:rPr>
            </w:pPr>
            <w:r>
              <w:rPr>
                <w:noProof/>
              </w:rPr>
              <w:t xml:space="preserve">TS/TR ... CR ... </w:t>
            </w:r>
          </w:p>
        </w:tc>
      </w:tr>
      <w:tr w:rsidR="006B40D9" w:rsidTr="003D1B4F">
        <w:tc>
          <w:tcPr>
            <w:tcW w:w="2694" w:type="dxa"/>
            <w:gridSpan w:val="2"/>
            <w:tcBorders>
              <w:left w:val="single" w:sz="4" w:space="0" w:color="auto"/>
            </w:tcBorders>
          </w:tcPr>
          <w:p w:rsidR="006B40D9" w:rsidRDefault="006B40D9" w:rsidP="003D1B4F">
            <w:pPr>
              <w:pStyle w:val="CRCoverPage"/>
              <w:spacing w:after="0"/>
              <w:rPr>
                <w:b/>
                <w:i/>
                <w:noProof/>
              </w:rPr>
            </w:pPr>
          </w:p>
        </w:tc>
        <w:tc>
          <w:tcPr>
            <w:tcW w:w="6946" w:type="dxa"/>
            <w:gridSpan w:val="9"/>
            <w:tcBorders>
              <w:right w:val="single" w:sz="4" w:space="0" w:color="auto"/>
            </w:tcBorders>
          </w:tcPr>
          <w:p w:rsidR="006B40D9" w:rsidRDefault="006B40D9" w:rsidP="003D1B4F">
            <w:pPr>
              <w:pStyle w:val="CRCoverPage"/>
              <w:spacing w:after="0"/>
              <w:rPr>
                <w:noProof/>
              </w:rPr>
            </w:pPr>
          </w:p>
        </w:tc>
      </w:tr>
      <w:tr w:rsidR="006B40D9" w:rsidTr="003D1B4F">
        <w:tc>
          <w:tcPr>
            <w:tcW w:w="2694" w:type="dxa"/>
            <w:gridSpan w:val="2"/>
            <w:tcBorders>
              <w:left w:val="single" w:sz="4" w:space="0" w:color="auto"/>
              <w:bottom w:val="single" w:sz="4" w:space="0" w:color="auto"/>
            </w:tcBorders>
          </w:tcPr>
          <w:p w:rsidR="006B40D9" w:rsidRDefault="006B40D9" w:rsidP="003D1B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B40D9" w:rsidRDefault="006B40D9" w:rsidP="003D1B4F">
            <w:pPr>
              <w:pStyle w:val="CRCoverPage"/>
              <w:spacing w:after="0"/>
              <w:ind w:left="100"/>
              <w:rPr>
                <w:noProof/>
              </w:rPr>
            </w:pPr>
          </w:p>
        </w:tc>
      </w:tr>
      <w:tr w:rsidR="006B40D9" w:rsidRPr="008863B9" w:rsidTr="003D1B4F">
        <w:tc>
          <w:tcPr>
            <w:tcW w:w="2694" w:type="dxa"/>
            <w:gridSpan w:val="2"/>
            <w:tcBorders>
              <w:top w:val="single" w:sz="4" w:space="0" w:color="auto"/>
              <w:bottom w:val="single" w:sz="4" w:space="0" w:color="auto"/>
            </w:tcBorders>
          </w:tcPr>
          <w:p w:rsidR="006B40D9" w:rsidRPr="008863B9" w:rsidRDefault="006B40D9" w:rsidP="003D1B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B40D9" w:rsidRPr="008863B9" w:rsidRDefault="006B40D9" w:rsidP="003D1B4F">
            <w:pPr>
              <w:pStyle w:val="CRCoverPage"/>
              <w:spacing w:after="0"/>
              <w:ind w:left="100"/>
              <w:rPr>
                <w:noProof/>
                <w:sz w:val="8"/>
                <w:szCs w:val="8"/>
              </w:rPr>
            </w:pPr>
          </w:p>
        </w:tc>
      </w:tr>
      <w:tr w:rsidR="006B40D9" w:rsidTr="003D1B4F">
        <w:tc>
          <w:tcPr>
            <w:tcW w:w="2694" w:type="dxa"/>
            <w:gridSpan w:val="2"/>
            <w:tcBorders>
              <w:top w:val="single" w:sz="4" w:space="0" w:color="auto"/>
              <w:left w:val="single" w:sz="4" w:space="0" w:color="auto"/>
              <w:bottom w:val="single" w:sz="4" w:space="0" w:color="auto"/>
            </w:tcBorders>
          </w:tcPr>
          <w:p w:rsidR="006B40D9" w:rsidRDefault="006B40D9" w:rsidP="003D1B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B40D9" w:rsidRDefault="006B40D9" w:rsidP="003D1B4F">
            <w:pPr>
              <w:pStyle w:val="CRCoverPage"/>
              <w:spacing w:after="0"/>
              <w:ind w:left="100"/>
              <w:rPr>
                <w:noProof/>
              </w:rPr>
            </w:pPr>
          </w:p>
        </w:tc>
      </w:tr>
    </w:tbl>
    <w:p w:rsidR="006B40D9" w:rsidRDefault="006B40D9" w:rsidP="006B40D9">
      <w:pPr>
        <w:pStyle w:val="CRCoverPage"/>
        <w:spacing w:after="0"/>
        <w:rPr>
          <w:noProof/>
          <w:sz w:val="8"/>
          <w:szCs w:val="8"/>
        </w:rPr>
      </w:pPr>
    </w:p>
    <w:p w:rsidR="006B40D9" w:rsidRDefault="006B40D9" w:rsidP="006B40D9">
      <w:pPr>
        <w:rPr>
          <w:noProof/>
        </w:rPr>
        <w:sectPr w:rsidR="006B40D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6B40D9" w:rsidRDefault="006B40D9" w:rsidP="006B40D9">
      <w:pPr>
        <w:rPr>
          <w:noProof/>
        </w:rPr>
      </w:pPr>
    </w:p>
    <w:p w:rsidR="006B40D9" w:rsidRPr="000A358F" w:rsidRDefault="006B40D9" w:rsidP="006B40D9">
      <w:pPr>
        <w:rPr>
          <w:lang w:eastAsia="ja-JP"/>
        </w:rPr>
      </w:pPr>
      <w:r w:rsidRPr="001C0DE6">
        <w:rPr>
          <w:rFonts w:ascii="Arial" w:eastAsia="??" w:hAnsi="Arial" w:hint="eastAsia"/>
          <w:color w:val="FF0000"/>
          <w:sz w:val="32"/>
        </w:rPr>
        <w:t>&lt;&lt; Start of changes</w:t>
      </w:r>
      <w:r>
        <w:rPr>
          <w:rFonts w:ascii="Arial" w:eastAsia="??" w:hAnsi="Arial"/>
          <w:color w:val="FF0000"/>
          <w:sz w:val="32"/>
        </w:rPr>
        <w:t xml:space="preserve"> </w:t>
      </w:r>
      <w:r w:rsidRPr="001C0DE6">
        <w:rPr>
          <w:rFonts w:ascii="Arial" w:eastAsia="??" w:hAnsi="Arial" w:hint="eastAsia"/>
          <w:color w:val="FF0000"/>
          <w:sz w:val="32"/>
        </w:rPr>
        <w:t>&gt;&gt;</w:t>
      </w:r>
      <w:bookmarkStart w:id="5" w:name="_Toc535443149"/>
    </w:p>
    <w:p w:rsidR="00D95A2B" w:rsidRPr="00D63028" w:rsidRDefault="00D95A2B" w:rsidP="00D95A2B">
      <w:pPr>
        <w:pStyle w:val="Heading1"/>
      </w:pPr>
      <w:bookmarkStart w:id="6" w:name="_Toc13051364"/>
      <w:bookmarkStart w:id="7" w:name="_Toc13051393"/>
      <w:bookmarkStart w:id="8" w:name="_Toc13090664"/>
      <w:bookmarkStart w:id="9" w:name="_Toc535476826"/>
      <w:bookmarkEnd w:id="0"/>
      <w:bookmarkEnd w:id="1"/>
      <w:bookmarkEnd w:id="5"/>
      <w:r w:rsidRPr="00D63028">
        <w:t>B.2</w:t>
      </w:r>
      <w:r w:rsidRPr="00D63028">
        <w:tab/>
        <w:t>Measurement uncertainty budget for UE RRM testing methodology</w:t>
      </w:r>
      <w:bookmarkEnd w:id="6"/>
    </w:p>
    <w:p w:rsidR="00D95A2B" w:rsidRPr="00D63028" w:rsidRDefault="00D95A2B" w:rsidP="00D95A2B">
      <w:pPr>
        <w:pStyle w:val="Heading2"/>
      </w:pPr>
      <w:bookmarkStart w:id="10" w:name="_Toc13051365"/>
      <w:r w:rsidRPr="00D63028">
        <w:t>B.2.1</w:t>
      </w:r>
      <w:r w:rsidRPr="00D63028">
        <w:tab/>
        <w:t>Direct far field (DFF) setup</w:t>
      </w:r>
      <w:bookmarkEnd w:id="10"/>
    </w:p>
    <w:p w:rsidR="00D95A2B" w:rsidRPr="00D63028" w:rsidRDefault="00D95A2B" w:rsidP="00D95A2B">
      <w:pPr>
        <w:keepNext/>
        <w:keepLines/>
        <w:spacing w:before="120"/>
        <w:ind w:left="1134" w:hanging="1134"/>
        <w:outlineLvl w:val="2"/>
        <w:rPr>
          <w:rFonts w:ascii="Arial" w:hAnsi="Arial"/>
          <w:sz w:val="28"/>
        </w:rPr>
      </w:pPr>
      <w:r w:rsidRPr="00D63028">
        <w:rPr>
          <w:rFonts w:ascii="Arial" w:hAnsi="Arial"/>
          <w:sz w:val="28"/>
        </w:rPr>
        <w:t>B.2.1.1</w:t>
      </w:r>
      <w:r w:rsidRPr="00D63028">
        <w:rPr>
          <w:rFonts w:ascii="Arial" w:hAnsi="Arial"/>
          <w:sz w:val="28"/>
        </w:rPr>
        <w:tab/>
        <w:t>Uncertainty budget calculation principle</w:t>
      </w:r>
    </w:p>
    <w:p w:rsidR="00D95A2B" w:rsidRPr="00D63028" w:rsidRDefault="00D95A2B" w:rsidP="00D95A2B">
      <w:r w:rsidRPr="00D63028">
        <w:t xml:space="preserve">The uncertainty tables cover </w:t>
      </w:r>
      <w:r w:rsidRPr="00D63028">
        <w:rPr>
          <w:lang w:eastAsia="x-none"/>
        </w:rPr>
        <w:t>the actual measurement using the DUT. In some cases, uncertainty may also arise from a calibration or alignment process before the measurements.</w:t>
      </w:r>
    </w:p>
    <w:p w:rsidR="00D95A2B" w:rsidRPr="00D63028" w:rsidRDefault="00D95A2B" w:rsidP="00D95A2B">
      <w:r w:rsidRPr="00D63028">
        <w:t xml:space="preserve">When a </w:t>
      </w:r>
      <w:r w:rsidRPr="00D63028">
        <w:rPr>
          <w:lang w:eastAsia="x-none"/>
        </w:rPr>
        <w:t>calibration process is used before the measurements,</w:t>
      </w:r>
      <w:r w:rsidRPr="00D63028">
        <w:t xml:space="preserve"> the uncertainty tables should be presented with two stages:</w:t>
      </w:r>
    </w:p>
    <w:p w:rsidR="00D95A2B" w:rsidRPr="00D63028" w:rsidRDefault="00D95A2B" w:rsidP="00D95A2B">
      <w:pPr>
        <w:pStyle w:val="B10"/>
      </w:pPr>
      <w:r w:rsidRPr="00D63028">
        <w:t>-</w:t>
      </w:r>
      <w:r w:rsidRPr="00D63028">
        <w:tab/>
        <w:t>Stage 1: the calibration of the absolute level of the DUT measurement results is performed by means of using a calibration antenna whose absolute gain is known at the frequencies of measurement</w:t>
      </w:r>
    </w:p>
    <w:p w:rsidR="00D95A2B" w:rsidRPr="00D63028" w:rsidRDefault="00D95A2B" w:rsidP="00D95A2B">
      <w:pPr>
        <w:pStyle w:val="B10"/>
      </w:pPr>
      <w:r w:rsidRPr="00D63028">
        <w:t>-</w:t>
      </w:r>
      <w:r w:rsidRPr="00D63028">
        <w:tab/>
        <w:t>Stage 2: the actual measurement with the DUT as either the transmitter or receiver is performed.</w:t>
      </w:r>
    </w:p>
    <w:p w:rsidR="00D95A2B" w:rsidRPr="00D63028" w:rsidRDefault="00D95A2B" w:rsidP="00D95A2B">
      <w:r w:rsidRPr="00D63028">
        <w:t>The MU budget should comprise of a minimum 5 headings:</w:t>
      </w:r>
    </w:p>
    <w:p w:rsidR="00D95A2B" w:rsidRPr="00D63028" w:rsidRDefault="00D95A2B" w:rsidP="00D95A2B">
      <w:pPr>
        <w:ind w:left="568" w:hanging="284"/>
      </w:pPr>
      <w:r w:rsidRPr="00D63028">
        <w:t>1)</w:t>
      </w:r>
      <w:r w:rsidRPr="00D63028">
        <w:tab/>
        <w:t>The uncertainty source,</w:t>
      </w:r>
    </w:p>
    <w:p w:rsidR="00D95A2B" w:rsidRPr="00D63028" w:rsidRDefault="00D95A2B" w:rsidP="00D95A2B">
      <w:pPr>
        <w:ind w:left="568" w:hanging="284"/>
      </w:pPr>
      <w:r w:rsidRPr="00D63028">
        <w:t>2)</w:t>
      </w:r>
      <w:r w:rsidRPr="00D63028">
        <w:tab/>
        <w:t>Uncertainty value,</w:t>
      </w:r>
    </w:p>
    <w:p w:rsidR="00D95A2B" w:rsidRPr="00D63028" w:rsidRDefault="00D95A2B" w:rsidP="00D95A2B">
      <w:pPr>
        <w:ind w:left="568" w:hanging="284"/>
      </w:pPr>
      <w:r w:rsidRPr="00D63028">
        <w:t>3)</w:t>
      </w:r>
      <w:r w:rsidRPr="00D63028">
        <w:tab/>
        <w:t>Distribution of the probability,</w:t>
      </w:r>
    </w:p>
    <w:p w:rsidR="00D95A2B" w:rsidRPr="00D63028" w:rsidRDefault="00D95A2B" w:rsidP="00D95A2B">
      <w:pPr>
        <w:ind w:left="568" w:hanging="284"/>
      </w:pPr>
      <w:r w:rsidRPr="00D63028">
        <w:t>4)</w:t>
      </w:r>
      <w:r w:rsidRPr="00D63028">
        <w:tab/>
        <w:t>Divisor based on distribution shape,</w:t>
      </w:r>
    </w:p>
    <w:p w:rsidR="00D95A2B" w:rsidRPr="00D63028" w:rsidRDefault="00D95A2B" w:rsidP="00D95A2B">
      <w:pPr>
        <w:ind w:left="568" w:hanging="284"/>
      </w:pPr>
      <w:r w:rsidRPr="00D63028">
        <w:t>5)</w:t>
      </w:r>
      <w:r w:rsidRPr="00D63028">
        <w:tab/>
        <w:t>Calculated standard uncertainty (based on uncertainty value and divisor).</w:t>
      </w:r>
    </w:p>
    <w:p w:rsidR="00D95A2B" w:rsidRPr="00D63028" w:rsidRDefault="00D95A2B" w:rsidP="00D95A2B">
      <w:pPr>
        <w:keepNext/>
        <w:keepLines/>
        <w:spacing w:before="120"/>
        <w:ind w:left="1134" w:hanging="1134"/>
        <w:outlineLvl w:val="2"/>
        <w:rPr>
          <w:rFonts w:ascii="Arial" w:hAnsi="Arial"/>
          <w:sz w:val="28"/>
        </w:rPr>
      </w:pPr>
      <w:r w:rsidRPr="00D63028">
        <w:rPr>
          <w:rFonts w:ascii="Arial" w:hAnsi="Arial"/>
          <w:sz w:val="28"/>
        </w:rPr>
        <w:t>B.2.1.2</w:t>
      </w:r>
      <w:r w:rsidRPr="00D63028">
        <w:rPr>
          <w:rFonts w:ascii="Arial" w:hAnsi="Arial"/>
          <w:sz w:val="28"/>
        </w:rPr>
        <w:tab/>
        <w:t>Uncertainty budget format</w:t>
      </w:r>
    </w:p>
    <w:p w:rsidR="00D95A2B" w:rsidRPr="00D63028" w:rsidRDefault="00D95A2B" w:rsidP="00D95A2B">
      <w:r w:rsidRPr="00D63028">
        <w:t>The uncertainty contributions depend on the parameter being controlled and/or the measurement being made. A separate table is provided for each.</w:t>
      </w:r>
    </w:p>
    <w:p w:rsidR="00D95A2B" w:rsidRPr="00D63028" w:rsidRDefault="00D95A2B" w:rsidP="00D95A2B">
      <w:pPr>
        <w:pStyle w:val="TH"/>
      </w:pPr>
      <w:r w:rsidRPr="00D63028">
        <w:t xml:space="preserve">Table </w:t>
      </w:r>
      <w:r w:rsidRPr="00D63028">
        <w:rPr>
          <w:rFonts w:hint="eastAsia"/>
          <w:lang w:eastAsia="ja-JP"/>
        </w:rPr>
        <w:t>B.2.1.2-</w:t>
      </w:r>
      <w:r w:rsidRPr="00D63028">
        <w:rPr>
          <w:lang w:eastAsia="sv-SE"/>
        </w:rPr>
        <w:t>1</w:t>
      </w:r>
      <w:r w:rsidRPr="00D63028">
        <w:t xml:space="preserve">: </w:t>
      </w:r>
      <w:r w:rsidRPr="00D63028">
        <w:rPr>
          <w:lang w:eastAsia="ja-JP"/>
        </w:rPr>
        <w:t>U</w:t>
      </w:r>
      <w:r w:rsidRPr="00D63028">
        <w:t xml:space="preserve">ncertainty contributions for test with defined DL SNR </w:t>
      </w:r>
      <w:r w:rsidRPr="00D63028">
        <w:rPr>
          <w:lang w:val="en-US"/>
        </w:rPr>
        <w:t>at reference point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D95A2B" w:rsidRPr="00D63028" w:rsidTr="003D1B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pStyle w:val="TAH"/>
            </w:pPr>
            <w:r w:rsidRPr="00D63028">
              <w:t>UID</w:t>
            </w:r>
          </w:p>
        </w:tc>
        <w:tc>
          <w:tcPr>
            <w:tcW w:w="3695" w:type="pct"/>
            <w:tcBorders>
              <w:top w:val="single" w:sz="6" w:space="0" w:color="auto"/>
              <w:left w:val="single" w:sz="6" w:space="0" w:color="auto"/>
              <w:bottom w:val="single" w:sz="6" w:space="0" w:color="auto"/>
              <w:right w:val="single" w:sz="6" w:space="0" w:color="auto"/>
            </w:tcBorders>
            <w:vAlign w:val="center"/>
            <w:hideMark/>
          </w:tcPr>
          <w:p w:rsidR="00D95A2B" w:rsidRPr="00D63028" w:rsidRDefault="00D95A2B" w:rsidP="003D1B4F">
            <w:pPr>
              <w:pStyle w:val="TAH"/>
            </w:pPr>
            <w:r w:rsidRPr="00D63028">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pStyle w:val="TAH"/>
            </w:pPr>
            <w:r w:rsidRPr="00D63028">
              <w:t>Details in annex</w:t>
            </w:r>
          </w:p>
        </w:tc>
      </w:tr>
      <w:tr w:rsidR="00D95A2B" w:rsidRPr="00D63028" w:rsidTr="003D1B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D95A2B" w:rsidRPr="00D63028" w:rsidRDefault="00D95A2B" w:rsidP="003D1B4F">
            <w:pPr>
              <w:pStyle w:val="TAH"/>
            </w:pPr>
            <w:r w:rsidRPr="00D63028">
              <w:t>During measurement</w:t>
            </w:r>
          </w:p>
        </w:tc>
      </w:tr>
      <w:tr w:rsidR="00D95A2B" w:rsidRPr="00D63028" w:rsidTr="003D1B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rPr>
                <w:rFonts w:ascii="Arial" w:hAnsi="Arial"/>
                <w:sz w:val="18"/>
              </w:rPr>
            </w:pPr>
            <w:r w:rsidRPr="00D63028">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rsidR="00D95A2B" w:rsidRPr="00D63028" w:rsidRDefault="00D95A2B" w:rsidP="003D1B4F">
            <w:pPr>
              <w:keepNext/>
              <w:keepLines/>
              <w:spacing w:after="0"/>
              <w:rPr>
                <w:rFonts w:ascii="Arial" w:hAnsi="Arial"/>
                <w:sz w:val="18"/>
                <w:lang w:eastAsia="ja-JP"/>
              </w:rPr>
            </w:pPr>
            <w:proofErr w:type="spellStart"/>
            <w:r w:rsidRPr="00D63028">
              <w:rPr>
                <w:rFonts w:ascii="Arial" w:hAnsi="Arial"/>
                <w:sz w:val="18"/>
                <w:lang w:eastAsia="ja-JP"/>
              </w:rPr>
              <w:t>gNB</w:t>
            </w:r>
            <w:proofErr w:type="spellEnd"/>
            <w:r w:rsidRPr="00D63028">
              <w:rPr>
                <w:rFonts w:ascii="Arial" w:hAnsi="Arial"/>
                <w:sz w:val="18"/>
                <w:lang w:eastAsia="ja-JP"/>
              </w:rPr>
              <w:t xml:space="preserve"> emulator SNR uncertainty</w:t>
            </w:r>
          </w:p>
        </w:tc>
        <w:tc>
          <w:tcPr>
            <w:tcW w:w="918"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rPr>
              <w:t>B.2.1.4.1</w:t>
            </w:r>
          </w:p>
        </w:tc>
      </w:tr>
      <w:tr w:rsidR="00D95A2B" w:rsidRPr="00D63028" w:rsidTr="003D1B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rPr>
                <w:rFonts w:ascii="Arial" w:hAnsi="Arial"/>
                <w:sz w:val="18"/>
              </w:rPr>
            </w:pPr>
            <w:r w:rsidRPr="00D63028">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rsidR="00D95A2B" w:rsidRPr="00D63028" w:rsidRDefault="00D95A2B" w:rsidP="003D1B4F">
            <w:pPr>
              <w:keepNext/>
              <w:keepLines/>
              <w:spacing w:after="0"/>
              <w:rPr>
                <w:rFonts w:ascii="Arial" w:hAnsi="Arial"/>
                <w:sz w:val="21"/>
                <w:lang w:eastAsia="ja-JP"/>
              </w:rPr>
            </w:pPr>
            <w:proofErr w:type="spellStart"/>
            <w:r w:rsidRPr="00D63028">
              <w:rPr>
                <w:rFonts w:ascii="Arial" w:hAnsi="Arial"/>
                <w:sz w:val="18"/>
                <w:lang w:eastAsia="ja-JP"/>
              </w:rPr>
              <w:t>gNB</w:t>
            </w:r>
            <w:proofErr w:type="spellEnd"/>
            <w:r w:rsidRPr="00D63028">
              <w:rPr>
                <w:rFonts w:ascii="Arial" w:hAnsi="Arial"/>
                <w:sz w:val="18"/>
                <w:lang w:eastAsia="ja-JP"/>
              </w:rPr>
              <w:t xml:space="preserve"> emulator DL EVM</w:t>
            </w:r>
          </w:p>
        </w:tc>
        <w:tc>
          <w:tcPr>
            <w:tcW w:w="918"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rPr>
              <w:t>B.2.1.4.2</w:t>
            </w:r>
          </w:p>
        </w:tc>
      </w:tr>
      <w:tr w:rsidR="00D95A2B" w:rsidRPr="00D63028" w:rsidTr="003D1B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rPr>
                <w:rFonts w:ascii="Arial" w:hAnsi="Arial"/>
                <w:sz w:val="18"/>
              </w:rPr>
            </w:pPr>
            <w:r w:rsidRPr="00D63028">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rsidR="00D95A2B" w:rsidRPr="00D63028" w:rsidRDefault="00D95A2B" w:rsidP="003D1B4F">
            <w:pPr>
              <w:keepNext/>
              <w:keepLines/>
              <w:spacing w:after="0"/>
              <w:rPr>
                <w:rFonts w:ascii="Arial" w:hAnsi="Arial"/>
                <w:sz w:val="18"/>
              </w:rPr>
            </w:pPr>
            <w:proofErr w:type="spellStart"/>
            <w:r w:rsidRPr="00D63028">
              <w:rPr>
                <w:rFonts w:ascii="Arial" w:hAnsi="Arial"/>
                <w:sz w:val="18"/>
                <w:lang w:eastAsia="ja-JP"/>
              </w:rPr>
              <w:t>gNB</w:t>
            </w:r>
            <w:proofErr w:type="spellEnd"/>
            <w:r w:rsidRPr="00D63028">
              <w:rPr>
                <w:rFonts w:ascii="Arial" w:hAnsi="Arial"/>
                <w:sz w:val="18"/>
                <w:lang w:eastAsia="ja-JP"/>
              </w:rPr>
              <w:t xml:space="preserve"> emulator Fading model impairments</w:t>
            </w:r>
          </w:p>
        </w:tc>
        <w:tc>
          <w:tcPr>
            <w:tcW w:w="918"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zh-CN"/>
              </w:rPr>
            </w:pPr>
            <w:r w:rsidRPr="00D63028">
              <w:rPr>
                <w:rFonts w:ascii="Arial" w:hAnsi="Arial"/>
                <w:sz w:val="18"/>
              </w:rPr>
              <w:t>B.2.1.4.3</w:t>
            </w:r>
          </w:p>
        </w:tc>
      </w:tr>
      <w:tr w:rsidR="00D95A2B" w:rsidRPr="00D63028" w:rsidTr="003D1B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D95A2B" w:rsidRPr="00D63028" w:rsidRDefault="00D95A2B" w:rsidP="003D1B4F">
            <w:pPr>
              <w:pStyle w:val="TAN"/>
            </w:pPr>
            <w:r w:rsidRPr="00D63028">
              <w:t>Note 1:</w:t>
            </w:r>
            <w:r w:rsidRPr="00D63028">
              <w:rPr>
                <w:sz w:val="28"/>
              </w:rPr>
              <w:tab/>
            </w:r>
            <w:r w:rsidRPr="00D63028">
              <w:t>Handling of effects related to isolation and alignment of Horizontal / Vertical polarisation is not defined</w:t>
            </w:r>
          </w:p>
          <w:p w:rsidR="00D95A2B" w:rsidRPr="00D63028" w:rsidRDefault="00D95A2B" w:rsidP="003D1B4F">
            <w:pPr>
              <w:pStyle w:val="TAN"/>
            </w:pPr>
            <w:r w:rsidRPr="00D63028">
              <w:t>Note 2:</w:t>
            </w:r>
            <w:r w:rsidRPr="00D63028">
              <w:rPr>
                <w:sz w:val="28"/>
              </w:rPr>
              <w:tab/>
            </w:r>
            <w:r w:rsidRPr="00D63028">
              <w:t>Handling of effects related to Quality of Quiet zone is not defined</w:t>
            </w:r>
          </w:p>
        </w:tc>
      </w:tr>
    </w:tbl>
    <w:p w:rsidR="00D95A2B" w:rsidRPr="00D63028" w:rsidRDefault="00D95A2B" w:rsidP="00D95A2B">
      <w:pPr>
        <w:rPr>
          <w:lang w:eastAsia="zh-CN"/>
        </w:rPr>
      </w:pPr>
    </w:p>
    <w:p w:rsidR="00D95A2B" w:rsidRPr="00D63028" w:rsidRDefault="00D95A2B" w:rsidP="00D95A2B">
      <w:pPr>
        <w:pStyle w:val="TH"/>
      </w:pPr>
      <w:r w:rsidRPr="00D63028">
        <w:t xml:space="preserve">Table </w:t>
      </w:r>
      <w:r w:rsidRPr="00D63028">
        <w:rPr>
          <w:rFonts w:hint="eastAsia"/>
          <w:lang w:eastAsia="ja-JP"/>
        </w:rPr>
        <w:t>B.2.1.2-</w:t>
      </w:r>
      <w:r w:rsidRPr="00D63028">
        <w:rPr>
          <w:lang w:eastAsia="sv-SE"/>
        </w:rPr>
        <w:t>2</w:t>
      </w:r>
      <w:r w:rsidRPr="00D63028">
        <w:t xml:space="preserve">: </w:t>
      </w:r>
      <w:r w:rsidRPr="00D63028">
        <w:rPr>
          <w:lang w:eastAsia="ja-JP"/>
        </w:rPr>
        <w:t>U</w:t>
      </w:r>
      <w:r w:rsidRPr="00D63028">
        <w:t xml:space="preserve">ncertainty contributions for </w:t>
      </w:r>
      <w:r w:rsidRPr="00D63028">
        <w:rPr>
          <w:lang w:val="en-US"/>
        </w:rPr>
        <w:t>DL absolute power level at reference point</w:t>
      </w:r>
      <w:r w:rsidRPr="00D63028">
        <w:t xml:space="preserve"> (D = 5 cm)</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D95A2B" w:rsidRPr="00D63028" w:rsidTr="003D1B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pStyle w:val="TAH"/>
            </w:pPr>
            <w:r w:rsidRPr="00D63028">
              <w:t>UID</w:t>
            </w:r>
          </w:p>
        </w:tc>
        <w:tc>
          <w:tcPr>
            <w:tcW w:w="3695" w:type="pct"/>
            <w:tcBorders>
              <w:top w:val="single" w:sz="6" w:space="0" w:color="auto"/>
              <w:left w:val="single" w:sz="6" w:space="0" w:color="auto"/>
              <w:bottom w:val="single" w:sz="6" w:space="0" w:color="auto"/>
              <w:right w:val="single" w:sz="6" w:space="0" w:color="auto"/>
            </w:tcBorders>
            <w:vAlign w:val="center"/>
            <w:hideMark/>
          </w:tcPr>
          <w:p w:rsidR="00D95A2B" w:rsidRPr="00D63028" w:rsidRDefault="00D95A2B" w:rsidP="003D1B4F">
            <w:pPr>
              <w:pStyle w:val="TAH"/>
            </w:pPr>
            <w:r w:rsidRPr="00D63028">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pStyle w:val="TAH"/>
            </w:pPr>
            <w:r w:rsidRPr="00D63028">
              <w:t>Details in annex</w:t>
            </w:r>
          </w:p>
        </w:tc>
      </w:tr>
      <w:tr w:rsidR="00D95A2B" w:rsidRPr="00D63028" w:rsidTr="003D1B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D95A2B" w:rsidRPr="00D63028" w:rsidRDefault="00D95A2B" w:rsidP="003D1B4F">
            <w:pPr>
              <w:pStyle w:val="TAH"/>
            </w:pPr>
            <w:r w:rsidRPr="00D63028">
              <w:t>During measurement</w:t>
            </w:r>
          </w:p>
        </w:tc>
      </w:tr>
      <w:tr w:rsidR="00D95A2B" w:rsidRPr="00D63028" w:rsidTr="003D1B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rPr>
                <w:rFonts w:ascii="Arial" w:hAnsi="Arial"/>
                <w:sz w:val="18"/>
              </w:rPr>
            </w:pPr>
            <w:r w:rsidRPr="00D63028">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rsidR="00D95A2B" w:rsidRPr="00D63028" w:rsidRDefault="00D95A2B" w:rsidP="003D1B4F">
            <w:pPr>
              <w:keepNext/>
              <w:keepLines/>
              <w:spacing w:after="0"/>
              <w:rPr>
                <w:rFonts w:ascii="Arial" w:hAnsi="Arial"/>
                <w:sz w:val="18"/>
                <w:lang w:eastAsia="ja-JP"/>
              </w:rPr>
            </w:pPr>
            <w:r w:rsidRPr="00D63028">
              <w:rPr>
                <w:rFonts w:ascii="Arial" w:hAnsi="Arial"/>
                <w:sz w:val="18"/>
                <w:lang w:eastAsia="ja-JP"/>
              </w:rPr>
              <w:t xml:space="preserve">Currently assumed to be the same as EIS measurement in Table </w:t>
            </w:r>
            <w:r w:rsidRPr="00D63028">
              <w:rPr>
                <w:rFonts w:ascii="Arial" w:hAnsi="Arial" w:hint="eastAsia"/>
                <w:sz w:val="18"/>
                <w:lang w:eastAsia="ja-JP"/>
              </w:rPr>
              <w:t>B.1.1.2-</w:t>
            </w:r>
            <w:r w:rsidRPr="00D63028">
              <w:rPr>
                <w:rFonts w:ascii="Arial" w:hAnsi="Arial"/>
                <w:sz w:val="18"/>
                <w:lang w:eastAsia="ja-JP"/>
              </w:rPr>
              <w:t>2</w:t>
            </w:r>
          </w:p>
        </w:tc>
        <w:tc>
          <w:tcPr>
            <w:tcW w:w="918"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rPr>
              <w:t>B.1.1.4</w:t>
            </w:r>
          </w:p>
        </w:tc>
      </w:tr>
      <w:tr w:rsidR="00D95A2B" w:rsidRPr="00D63028" w:rsidTr="003D1B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D95A2B" w:rsidRPr="00D63028" w:rsidRDefault="00D95A2B" w:rsidP="003D1B4F">
            <w:pPr>
              <w:pStyle w:val="TAN"/>
            </w:pPr>
            <w:r w:rsidRPr="00D63028">
              <w:t>Note 1:</w:t>
            </w:r>
            <w:r w:rsidRPr="00D63028">
              <w:rPr>
                <w:sz w:val="28"/>
              </w:rPr>
              <w:tab/>
            </w:r>
            <w:r w:rsidRPr="00D63028">
              <w:t>Additional uncertainty contributions may apply for faded signals</w:t>
            </w:r>
          </w:p>
          <w:p w:rsidR="00D95A2B" w:rsidRPr="00D63028" w:rsidRDefault="00D95A2B" w:rsidP="003D1B4F">
            <w:pPr>
              <w:pStyle w:val="TAN"/>
            </w:pPr>
            <w:r w:rsidRPr="00D63028">
              <w:t>Note 2:</w:t>
            </w:r>
            <w:r w:rsidRPr="00D63028">
              <w:rPr>
                <w:sz w:val="28"/>
              </w:rPr>
              <w:tab/>
            </w:r>
            <w:r w:rsidRPr="00D63028">
              <w:t>Contribution from Quality of Quiet zone may be different from EIS measurement</w:t>
            </w:r>
          </w:p>
        </w:tc>
      </w:tr>
    </w:tbl>
    <w:p w:rsidR="00D95A2B" w:rsidRPr="00D63028" w:rsidRDefault="00D95A2B" w:rsidP="00D95A2B">
      <w:pPr>
        <w:rPr>
          <w:lang w:eastAsia="zh-CN"/>
        </w:rPr>
      </w:pPr>
    </w:p>
    <w:p w:rsidR="00D95A2B" w:rsidRPr="00D63028" w:rsidRDefault="00D95A2B" w:rsidP="00D95A2B">
      <w:pPr>
        <w:keepNext/>
        <w:keepLines/>
        <w:spacing w:before="120"/>
        <w:ind w:left="1134" w:hanging="1134"/>
        <w:outlineLvl w:val="2"/>
        <w:rPr>
          <w:rFonts w:ascii="Arial" w:hAnsi="Arial"/>
          <w:sz w:val="28"/>
        </w:rPr>
      </w:pPr>
      <w:r w:rsidRPr="00D63028">
        <w:rPr>
          <w:rFonts w:ascii="Arial" w:hAnsi="Arial"/>
          <w:sz w:val="28"/>
        </w:rPr>
        <w:t>B.2.1.3</w:t>
      </w:r>
      <w:r w:rsidRPr="00D63028">
        <w:rPr>
          <w:rFonts w:ascii="Arial" w:hAnsi="Arial"/>
          <w:sz w:val="28"/>
        </w:rPr>
        <w:tab/>
        <w:t>Uncertainty assessment</w:t>
      </w:r>
    </w:p>
    <w:p w:rsidR="00D95A2B" w:rsidRPr="00D63028" w:rsidRDefault="00D95A2B" w:rsidP="00D95A2B">
      <w:r w:rsidRPr="00D63028">
        <w:t>The uncertainty assessment tables are organized as follows:</w:t>
      </w:r>
    </w:p>
    <w:p w:rsidR="00D95A2B" w:rsidRPr="00D63028" w:rsidRDefault="00D95A2B" w:rsidP="00D95A2B">
      <w:pPr>
        <w:ind w:left="568" w:hanging="284"/>
      </w:pPr>
      <w:r w:rsidRPr="00D63028">
        <w:lastRenderedPageBreak/>
        <w:t>-</w:t>
      </w:r>
      <w:r w:rsidRPr="00D63028">
        <w:tab/>
        <w:t>For the purpose of uncertainty assessment, the radiating antenna aperture of the DUT is denoted as D, and the uncertainty assessment has been derived for the case of D = 5 cm</w:t>
      </w:r>
    </w:p>
    <w:p w:rsidR="00D95A2B" w:rsidRPr="00D63028" w:rsidRDefault="00D95A2B" w:rsidP="00D95A2B">
      <w:r w:rsidRPr="00D63028">
        <w:t>The uncertainty contributions depend on the parameter being controlled and/or the measurement being made. A separate table is provided for each.</w:t>
      </w:r>
    </w:p>
    <w:p w:rsidR="00D95A2B" w:rsidRPr="00D63028" w:rsidRDefault="00D95A2B" w:rsidP="00D95A2B">
      <w:pPr>
        <w:pStyle w:val="TH"/>
      </w:pPr>
      <w:r w:rsidRPr="00D63028">
        <w:t xml:space="preserve">Table </w:t>
      </w:r>
      <w:r w:rsidRPr="00D63028">
        <w:rPr>
          <w:rFonts w:hint="eastAsia"/>
          <w:lang w:eastAsia="ja-JP"/>
        </w:rPr>
        <w:t>B.2.1.</w:t>
      </w:r>
      <w:r w:rsidRPr="00D63028">
        <w:rPr>
          <w:lang w:eastAsia="ja-JP"/>
        </w:rPr>
        <w:t>3-</w:t>
      </w:r>
      <w:r w:rsidRPr="00D63028">
        <w:rPr>
          <w:lang w:eastAsia="sv-SE"/>
        </w:rPr>
        <w:t>1</w:t>
      </w:r>
      <w:r w:rsidRPr="00D63028">
        <w:t xml:space="preserve">: </w:t>
      </w:r>
      <w:r w:rsidRPr="00D63028">
        <w:rPr>
          <w:lang w:eastAsia="ja-JP"/>
        </w:rPr>
        <w:t>U</w:t>
      </w:r>
      <w:r w:rsidRPr="00D63028">
        <w:t xml:space="preserve">ncertainty assessment for test with defined DL SNR </w:t>
      </w:r>
      <w:r w:rsidRPr="00D63028">
        <w:rPr>
          <w:lang w:val="en-US"/>
        </w:rPr>
        <w:t>at reference point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445"/>
        <w:gridCol w:w="2949"/>
        <w:gridCol w:w="1134"/>
        <w:gridCol w:w="1560"/>
        <w:gridCol w:w="992"/>
        <w:gridCol w:w="1210"/>
      </w:tblGrid>
      <w:tr w:rsidR="00D95A2B" w:rsidRPr="00D63028" w:rsidTr="003D1B4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rsidR="00D95A2B" w:rsidRPr="00D63028" w:rsidRDefault="00D95A2B" w:rsidP="003D1B4F">
            <w:pPr>
              <w:keepNext/>
              <w:keepLines/>
              <w:spacing w:after="0"/>
              <w:jc w:val="center"/>
              <w:rPr>
                <w:rFonts w:ascii="Arial" w:hAnsi="Arial"/>
                <w:b/>
                <w:sz w:val="18"/>
              </w:rPr>
            </w:pPr>
            <w:r w:rsidRPr="00D63028">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Uncertainty value</w:t>
            </w:r>
          </w:p>
          <w:p w:rsidR="00D95A2B" w:rsidRPr="00D63028" w:rsidRDefault="00D95A2B" w:rsidP="003D1B4F">
            <w:pPr>
              <w:keepNext/>
              <w:keepLines/>
              <w:spacing w:after="0"/>
              <w:jc w:val="center"/>
              <w:rPr>
                <w:rFonts w:ascii="Arial" w:hAnsi="Arial"/>
                <w:b/>
                <w:sz w:val="18"/>
              </w:rPr>
            </w:pPr>
          </w:p>
        </w:tc>
        <w:tc>
          <w:tcPr>
            <w:tcW w:w="156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Standard uncertainty (σ) [dB]</w:t>
            </w:r>
          </w:p>
          <w:p w:rsidR="00D95A2B" w:rsidRPr="00D63028" w:rsidRDefault="00D95A2B" w:rsidP="003D1B4F">
            <w:pPr>
              <w:keepNext/>
              <w:keepLines/>
              <w:spacing w:after="0"/>
              <w:jc w:val="center"/>
              <w:rPr>
                <w:rFonts w:ascii="Arial" w:hAnsi="Arial"/>
                <w:b/>
                <w:sz w:val="18"/>
              </w:rPr>
            </w:pPr>
          </w:p>
        </w:tc>
      </w:tr>
      <w:tr w:rsidR="00D95A2B" w:rsidRPr="00D63028" w:rsidTr="003D1B4F">
        <w:trPr>
          <w:cantSplit/>
          <w:tblHeader/>
          <w:jc w:val="center"/>
        </w:trPr>
        <w:tc>
          <w:tcPr>
            <w:tcW w:w="8290" w:type="dxa"/>
            <w:gridSpan w:val="6"/>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During measurement</w:t>
            </w:r>
          </w:p>
        </w:tc>
      </w:tr>
      <w:tr w:rsidR="00D95A2B" w:rsidRPr="00D63028" w:rsidTr="003D1B4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rPr>
                <w:rFonts w:ascii="Arial" w:hAnsi="Arial"/>
                <w:sz w:val="18"/>
              </w:rPr>
            </w:pPr>
            <w:r w:rsidRPr="00D63028">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rsidR="00D95A2B" w:rsidRPr="00D63028" w:rsidRDefault="00D95A2B" w:rsidP="003D1B4F">
            <w:pPr>
              <w:keepNext/>
              <w:keepLines/>
              <w:spacing w:after="0"/>
              <w:rPr>
                <w:rFonts w:ascii="Arial" w:hAnsi="Arial"/>
                <w:sz w:val="18"/>
                <w:lang w:eastAsia="ja-JP"/>
              </w:rPr>
            </w:pPr>
            <w:proofErr w:type="spellStart"/>
            <w:r w:rsidRPr="00D63028">
              <w:rPr>
                <w:rFonts w:ascii="Arial" w:hAnsi="Arial"/>
                <w:sz w:val="18"/>
                <w:lang w:eastAsia="ja-JP"/>
              </w:rPr>
              <w:t>gNB</w:t>
            </w:r>
            <w:proofErr w:type="spellEnd"/>
            <w:r w:rsidRPr="00D63028">
              <w:rPr>
                <w:rFonts w:ascii="Arial" w:hAnsi="Arial"/>
                <w:sz w:val="18"/>
                <w:lang w:eastAsia="ja-JP"/>
              </w:rPr>
              <w:t xml:space="preserve"> emulator SNR uncertainty</w:t>
            </w:r>
          </w:p>
        </w:tc>
        <w:tc>
          <w:tcPr>
            <w:tcW w:w="1134"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0.3dB</w:t>
            </w:r>
          </w:p>
        </w:tc>
        <w:tc>
          <w:tcPr>
            <w:tcW w:w="156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Normal</w:t>
            </w:r>
          </w:p>
        </w:tc>
        <w:tc>
          <w:tcPr>
            <w:tcW w:w="992"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2.00</w:t>
            </w:r>
          </w:p>
        </w:tc>
        <w:tc>
          <w:tcPr>
            <w:tcW w:w="121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0.15</w:t>
            </w:r>
          </w:p>
        </w:tc>
      </w:tr>
      <w:tr w:rsidR="00D95A2B" w:rsidRPr="00D63028" w:rsidTr="003D1B4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rPr>
                <w:rFonts w:ascii="Arial" w:hAnsi="Arial"/>
                <w:sz w:val="18"/>
              </w:rPr>
            </w:pPr>
            <w:r w:rsidRPr="00D63028">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tcPr>
          <w:p w:rsidR="00D95A2B" w:rsidRPr="00D63028" w:rsidRDefault="00D95A2B" w:rsidP="003D1B4F">
            <w:pPr>
              <w:keepNext/>
              <w:keepLines/>
              <w:spacing w:after="0"/>
              <w:rPr>
                <w:rFonts w:ascii="Arial" w:hAnsi="Arial"/>
                <w:sz w:val="18"/>
                <w:lang w:eastAsia="ja-JP"/>
              </w:rPr>
            </w:pPr>
            <w:proofErr w:type="spellStart"/>
            <w:r w:rsidRPr="00D63028">
              <w:rPr>
                <w:rFonts w:ascii="Arial" w:hAnsi="Arial"/>
                <w:sz w:val="18"/>
                <w:lang w:eastAsia="ja-JP"/>
              </w:rPr>
              <w:t>gNB</w:t>
            </w:r>
            <w:proofErr w:type="spellEnd"/>
            <w:r w:rsidRPr="00D63028">
              <w:rPr>
                <w:rFonts w:ascii="Arial" w:hAnsi="Arial"/>
                <w:sz w:val="18"/>
                <w:lang w:eastAsia="ja-JP"/>
              </w:rPr>
              <w:t xml:space="preserve"> emulator DL EVM</w:t>
            </w:r>
          </w:p>
        </w:tc>
        <w:tc>
          <w:tcPr>
            <w:tcW w:w="1134"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w:t>
            </w:r>
          </w:p>
        </w:tc>
        <w:tc>
          <w:tcPr>
            <w:tcW w:w="156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One-sided, beneficial</w:t>
            </w:r>
          </w:p>
        </w:tc>
        <w:tc>
          <w:tcPr>
            <w:tcW w:w="992"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w:t>
            </w:r>
          </w:p>
        </w:tc>
        <w:tc>
          <w:tcPr>
            <w:tcW w:w="121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0</w:t>
            </w:r>
          </w:p>
        </w:tc>
      </w:tr>
      <w:tr w:rsidR="00D95A2B" w:rsidRPr="00D63028" w:rsidTr="003D1B4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rPr>
                <w:rFonts w:ascii="Arial" w:hAnsi="Arial"/>
                <w:sz w:val="18"/>
              </w:rPr>
            </w:pPr>
            <w:r w:rsidRPr="00D63028">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tcPr>
          <w:p w:rsidR="00D95A2B" w:rsidRPr="00D63028" w:rsidRDefault="00D95A2B" w:rsidP="003D1B4F">
            <w:pPr>
              <w:keepNext/>
              <w:keepLines/>
              <w:spacing w:after="0"/>
              <w:rPr>
                <w:rFonts w:ascii="Arial" w:hAnsi="Arial"/>
                <w:sz w:val="18"/>
                <w:lang w:eastAsia="ja-JP"/>
              </w:rPr>
            </w:pPr>
            <w:proofErr w:type="spellStart"/>
            <w:r w:rsidRPr="00D63028">
              <w:rPr>
                <w:rFonts w:ascii="Arial" w:hAnsi="Arial"/>
                <w:sz w:val="18"/>
                <w:lang w:eastAsia="ja-JP"/>
              </w:rPr>
              <w:t>gNB</w:t>
            </w:r>
            <w:proofErr w:type="spellEnd"/>
            <w:r w:rsidRPr="00D63028">
              <w:rPr>
                <w:rFonts w:ascii="Arial" w:hAnsi="Arial"/>
                <w:sz w:val="18"/>
                <w:lang w:eastAsia="ja-JP"/>
              </w:rPr>
              <w:t xml:space="preserve"> emulator Fading model impairments </w:t>
            </w:r>
            <w:r w:rsidRPr="00D63028">
              <w:rPr>
                <w:rFonts w:ascii="Arial" w:hAnsi="Arial"/>
                <w:sz w:val="18"/>
                <w:vertAlign w:val="superscript"/>
                <w:lang w:eastAsia="ja-JP"/>
              </w:rPr>
              <w:t>Note 3</w:t>
            </w:r>
          </w:p>
        </w:tc>
        <w:tc>
          <w:tcPr>
            <w:tcW w:w="1134"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[0.5dB]</w:t>
            </w:r>
          </w:p>
        </w:tc>
        <w:tc>
          <w:tcPr>
            <w:tcW w:w="156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Normal</w:t>
            </w:r>
          </w:p>
        </w:tc>
        <w:tc>
          <w:tcPr>
            <w:tcW w:w="992"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2.00</w:t>
            </w:r>
          </w:p>
        </w:tc>
        <w:tc>
          <w:tcPr>
            <w:tcW w:w="121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[0.25]</w:t>
            </w:r>
          </w:p>
        </w:tc>
      </w:tr>
      <w:tr w:rsidR="00D95A2B" w:rsidRPr="00D63028" w:rsidTr="003D1B4F">
        <w:trPr>
          <w:cantSplit/>
          <w:tblHeader/>
          <w:jc w:val="center"/>
        </w:trPr>
        <w:tc>
          <w:tcPr>
            <w:tcW w:w="7080" w:type="dxa"/>
            <w:gridSpan w:val="5"/>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x-none"/>
              </w:rPr>
            </w:pPr>
            <w:r w:rsidRPr="00D63028">
              <w:rPr>
                <w:rFonts w:ascii="Arial" w:hAnsi="Arial"/>
                <w:sz w:val="18"/>
                <w:lang w:eastAsia="x-none"/>
              </w:rPr>
              <w:t>SNR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x-none"/>
              </w:rPr>
            </w:pPr>
            <w:r w:rsidRPr="00D63028">
              <w:rPr>
                <w:rFonts w:ascii="Arial" w:hAnsi="Arial"/>
                <w:sz w:val="18"/>
                <w:lang w:eastAsia="x-none"/>
              </w:rPr>
              <w:t>[0.57]</w:t>
            </w:r>
          </w:p>
        </w:tc>
      </w:tr>
      <w:tr w:rsidR="00D95A2B" w:rsidRPr="00D63028" w:rsidTr="003D1B4F">
        <w:trPr>
          <w:cantSplit/>
          <w:tblHeader/>
          <w:jc w:val="center"/>
        </w:trPr>
        <w:tc>
          <w:tcPr>
            <w:tcW w:w="8290" w:type="dxa"/>
            <w:gridSpan w:val="6"/>
            <w:tcBorders>
              <w:top w:val="single" w:sz="6" w:space="0" w:color="auto"/>
              <w:left w:val="single" w:sz="6" w:space="0" w:color="auto"/>
              <w:bottom w:val="single" w:sz="6" w:space="0" w:color="auto"/>
              <w:right w:val="single" w:sz="6" w:space="0" w:color="auto"/>
            </w:tcBorders>
          </w:tcPr>
          <w:p w:rsidR="00D95A2B" w:rsidRPr="00D63028" w:rsidRDefault="00D95A2B" w:rsidP="003D1B4F">
            <w:pPr>
              <w:pStyle w:val="TAN"/>
            </w:pPr>
            <w:r w:rsidRPr="00D63028">
              <w:t>Note 1:</w:t>
            </w:r>
            <w:r w:rsidRPr="00D63028">
              <w:tab/>
              <w:t>Handling of effects related to isolation and alignment of Horizontal / Vertical polarisation is not defined</w:t>
            </w:r>
          </w:p>
          <w:p w:rsidR="00D95A2B" w:rsidRPr="00D63028" w:rsidRDefault="00D95A2B" w:rsidP="003D1B4F">
            <w:pPr>
              <w:pStyle w:val="TAN"/>
            </w:pPr>
            <w:r w:rsidRPr="00D63028">
              <w:t>Note 2:</w:t>
            </w:r>
            <w:r w:rsidRPr="00D63028">
              <w:tab/>
              <w:t>Handling of effects related to Quality of Quiet zone is not defined</w:t>
            </w:r>
          </w:p>
          <w:p w:rsidR="00D95A2B" w:rsidRPr="00D63028" w:rsidRDefault="00D95A2B" w:rsidP="003D1B4F">
            <w:pPr>
              <w:pStyle w:val="TAN"/>
            </w:pPr>
            <w:r w:rsidRPr="00D63028">
              <w:t>Note 3:</w:t>
            </w:r>
            <w:r w:rsidRPr="00D63028">
              <w:tab/>
              <w:t>The value is same as for LTE and shall be verified for other channel models by RAN5 during detailed MU assessment</w:t>
            </w:r>
          </w:p>
        </w:tc>
      </w:tr>
    </w:tbl>
    <w:p w:rsidR="00D95A2B" w:rsidRPr="00D63028" w:rsidRDefault="00D95A2B" w:rsidP="00D95A2B"/>
    <w:p w:rsidR="00D95A2B" w:rsidRPr="00D63028" w:rsidRDefault="00D95A2B" w:rsidP="00D95A2B">
      <w:pPr>
        <w:pStyle w:val="TH"/>
      </w:pPr>
      <w:r w:rsidRPr="00D63028">
        <w:t xml:space="preserve">Table </w:t>
      </w:r>
      <w:r w:rsidRPr="00D63028">
        <w:rPr>
          <w:rFonts w:hint="eastAsia"/>
          <w:lang w:eastAsia="ja-JP"/>
        </w:rPr>
        <w:t>B.2.1.</w:t>
      </w:r>
      <w:r w:rsidRPr="00D63028">
        <w:rPr>
          <w:lang w:eastAsia="ja-JP"/>
        </w:rPr>
        <w:t>3-</w:t>
      </w:r>
      <w:r w:rsidRPr="00D63028">
        <w:rPr>
          <w:lang w:eastAsia="sv-SE"/>
        </w:rPr>
        <w:t>2</w:t>
      </w:r>
      <w:r w:rsidRPr="00D63028">
        <w:t xml:space="preserve">: </w:t>
      </w:r>
      <w:r w:rsidRPr="00D63028">
        <w:rPr>
          <w:lang w:eastAsia="ja-JP"/>
        </w:rPr>
        <w:t>U</w:t>
      </w:r>
      <w:r w:rsidRPr="00D63028">
        <w:t xml:space="preserve">ncertainty assessment for </w:t>
      </w:r>
      <w:r w:rsidRPr="00D63028">
        <w:rPr>
          <w:lang w:val="en-US"/>
        </w:rPr>
        <w:t>DL absolute power level at reference point</w:t>
      </w:r>
      <w:r w:rsidRPr="00D63028">
        <w:t xml:space="preserve"> (D = 5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445"/>
        <w:gridCol w:w="2949"/>
        <w:gridCol w:w="1134"/>
        <w:gridCol w:w="1560"/>
        <w:gridCol w:w="992"/>
        <w:gridCol w:w="1210"/>
      </w:tblGrid>
      <w:tr w:rsidR="00D95A2B" w:rsidRPr="00D63028" w:rsidTr="003D1B4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rsidR="00D95A2B" w:rsidRPr="00D63028" w:rsidRDefault="00D95A2B" w:rsidP="003D1B4F">
            <w:pPr>
              <w:keepNext/>
              <w:keepLines/>
              <w:spacing w:after="0"/>
              <w:jc w:val="center"/>
              <w:rPr>
                <w:rFonts w:ascii="Arial" w:hAnsi="Arial"/>
                <w:b/>
                <w:sz w:val="18"/>
              </w:rPr>
            </w:pPr>
            <w:r w:rsidRPr="00D63028">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Uncertainty value</w:t>
            </w:r>
          </w:p>
          <w:p w:rsidR="00D95A2B" w:rsidRPr="00D63028" w:rsidRDefault="00D95A2B" w:rsidP="003D1B4F">
            <w:pPr>
              <w:keepNext/>
              <w:keepLines/>
              <w:spacing w:after="0"/>
              <w:jc w:val="center"/>
              <w:rPr>
                <w:rFonts w:ascii="Arial" w:hAnsi="Arial"/>
                <w:b/>
                <w:sz w:val="18"/>
              </w:rPr>
            </w:pPr>
          </w:p>
        </w:tc>
        <w:tc>
          <w:tcPr>
            <w:tcW w:w="156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Standard uncertainty (σ) [dB]</w:t>
            </w:r>
          </w:p>
          <w:p w:rsidR="00D95A2B" w:rsidRPr="00D63028" w:rsidRDefault="00D95A2B" w:rsidP="003D1B4F">
            <w:pPr>
              <w:keepNext/>
              <w:keepLines/>
              <w:spacing w:after="0"/>
              <w:jc w:val="center"/>
              <w:rPr>
                <w:rFonts w:ascii="Arial" w:hAnsi="Arial"/>
                <w:b/>
                <w:sz w:val="18"/>
              </w:rPr>
            </w:pPr>
          </w:p>
        </w:tc>
      </w:tr>
      <w:tr w:rsidR="00D95A2B" w:rsidRPr="00D63028" w:rsidTr="003D1B4F">
        <w:trPr>
          <w:cantSplit/>
          <w:tblHeader/>
          <w:jc w:val="center"/>
        </w:trPr>
        <w:tc>
          <w:tcPr>
            <w:tcW w:w="8290" w:type="dxa"/>
            <w:gridSpan w:val="6"/>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During measurement</w:t>
            </w:r>
          </w:p>
        </w:tc>
      </w:tr>
      <w:tr w:rsidR="00D95A2B" w:rsidRPr="00D63028" w:rsidTr="003D1B4F">
        <w:trPr>
          <w:cantSplit/>
          <w:tblHeader/>
          <w:jc w:val="center"/>
        </w:trPr>
        <w:tc>
          <w:tcPr>
            <w:tcW w:w="7080" w:type="dxa"/>
            <w:gridSpan w:val="5"/>
            <w:tcBorders>
              <w:top w:val="single" w:sz="6" w:space="0" w:color="auto"/>
              <w:left w:val="single" w:sz="6" w:space="0" w:color="auto"/>
              <w:bottom w:val="single" w:sz="6" w:space="0" w:color="auto"/>
              <w:right w:val="single" w:sz="6" w:space="0" w:color="auto"/>
            </w:tcBorders>
          </w:tcPr>
          <w:p w:rsidR="00D95A2B" w:rsidRPr="00D63028" w:rsidRDefault="00D95A2B" w:rsidP="005E6309">
            <w:pPr>
              <w:keepNext/>
              <w:keepLines/>
              <w:spacing w:after="0"/>
              <w:jc w:val="center"/>
              <w:rPr>
                <w:rFonts w:ascii="Arial" w:hAnsi="Arial"/>
                <w:sz w:val="18"/>
                <w:lang w:eastAsia="x-none"/>
              </w:rPr>
            </w:pPr>
            <w:r w:rsidRPr="00D63028">
              <w:rPr>
                <w:rFonts w:ascii="Arial" w:hAnsi="Arial"/>
                <w:sz w:val="18"/>
                <w:lang w:eastAsia="ja-JP"/>
              </w:rPr>
              <w:t xml:space="preserve">Currently assumed to be </w:t>
            </w:r>
            <w:ins w:id="11" w:author="Rose, Ian" w:date="2019-08-08T22:55:00Z">
              <w:r w:rsidR="005E6309">
                <w:rPr>
                  <w:rFonts w:ascii="Arial" w:hAnsi="Arial"/>
                  <w:sz w:val="18"/>
                  <w:lang w:eastAsia="ja-JP"/>
                </w:rPr>
                <w:t>+/-6dB</w:t>
              </w:r>
            </w:ins>
            <w:del w:id="12" w:author="Rose, Ian" w:date="2019-08-08T22:55:00Z">
              <w:r w:rsidRPr="00D63028" w:rsidDel="005E6309">
                <w:rPr>
                  <w:rFonts w:ascii="Arial" w:hAnsi="Arial"/>
                  <w:sz w:val="18"/>
                  <w:lang w:eastAsia="ja-JP"/>
                </w:rPr>
                <w:delText xml:space="preserve">the same as EIS measurement in Table </w:delText>
              </w:r>
              <w:r w:rsidRPr="00D63028" w:rsidDel="005E6309">
                <w:rPr>
                  <w:rFonts w:ascii="Arial" w:hAnsi="Arial" w:hint="eastAsia"/>
                  <w:sz w:val="18"/>
                  <w:lang w:eastAsia="ja-JP"/>
                </w:rPr>
                <w:delText>B.1.1.3-</w:delText>
              </w:r>
              <w:r w:rsidRPr="00D63028" w:rsidDel="005E6309">
                <w:rPr>
                  <w:rFonts w:ascii="Arial" w:hAnsi="Arial"/>
                  <w:sz w:val="18"/>
                  <w:lang w:eastAsia="ja-JP"/>
                </w:rPr>
                <w:delText>2</w:delText>
              </w:r>
            </w:del>
          </w:p>
        </w:tc>
        <w:tc>
          <w:tcPr>
            <w:tcW w:w="121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x-none"/>
              </w:rPr>
            </w:pPr>
          </w:p>
        </w:tc>
      </w:tr>
      <w:tr w:rsidR="00D95A2B" w:rsidRPr="00D63028" w:rsidTr="003D1B4F">
        <w:trPr>
          <w:cantSplit/>
          <w:tblHeader/>
          <w:jc w:val="center"/>
        </w:trPr>
        <w:tc>
          <w:tcPr>
            <w:tcW w:w="7080" w:type="dxa"/>
            <w:gridSpan w:val="5"/>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x-none"/>
              </w:rPr>
            </w:pPr>
            <w:r w:rsidRPr="00D63028">
              <w:rPr>
                <w:rFonts w:ascii="Arial" w:hAnsi="Arial"/>
                <w:sz w:val="18"/>
                <w:lang w:eastAsia="x-none"/>
              </w:rPr>
              <w:t>DL absolute power level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x-none"/>
              </w:rPr>
            </w:pPr>
            <w:r w:rsidRPr="00D63028">
              <w:rPr>
                <w:rFonts w:ascii="Arial" w:hAnsi="Arial"/>
                <w:sz w:val="18"/>
                <w:lang w:eastAsia="x-none"/>
              </w:rPr>
              <w:t>[6.</w:t>
            </w:r>
            <w:ins w:id="13" w:author="Rose, Ian" w:date="2019-08-08T22:55:00Z">
              <w:r w:rsidR="005E6309">
                <w:rPr>
                  <w:rFonts w:ascii="Arial" w:hAnsi="Arial"/>
                  <w:sz w:val="18"/>
                  <w:lang w:eastAsia="x-none"/>
                </w:rPr>
                <w:t>0</w:t>
              </w:r>
            </w:ins>
            <w:del w:id="14" w:author="Rose, Ian" w:date="2019-08-08T22:55:00Z">
              <w:r w:rsidRPr="00D63028" w:rsidDel="005E6309">
                <w:rPr>
                  <w:rFonts w:ascii="Arial" w:hAnsi="Arial"/>
                  <w:sz w:val="18"/>
                  <w:lang w:eastAsia="x-none"/>
                </w:rPr>
                <w:delText>66</w:delText>
              </w:r>
            </w:del>
            <w:r w:rsidRPr="00D63028">
              <w:rPr>
                <w:rFonts w:ascii="Arial" w:hAnsi="Arial"/>
                <w:sz w:val="18"/>
                <w:lang w:eastAsia="x-none"/>
              </w:rPr>
              <w:t>]</w:t>
            </w:r>
          </w:p>
        </w:tc>
      </w:tr>
      <w:tr w:rsidR="00D95A2B" w:rsidRPr="00D63028" w:rsidTr="003D1B4F">
        <w:trPr>
          <w:cantSplit/>
          <w:tblHeader/>
          <w:jc w:val="center"/>
        </w:trPr>
        <w:tc>
          <w:tcPr>
            <w:tcW w:w="8290" w:type="dxa"/>
            <w:gridSpan w:val="6"/>
            <w:tcBorders>
              <w:top w:val="single" w:sz="6" w:space="0" w:color="auto"/>
              <w:left w:val="single" w:sz="6" w:space="0" w:color="auto"/>
              <w:bottom w:val="single" w:sz="6" w:space="0" w:color="auto"/>
              <w:right w:val="single" w:sz="6" w:space="0" w:color="auto"/>
            </w:tcBorders>
          </w:tcPr>
          <w:p w:rsidR="00D95A2B" w:rsidRPr="00D63028" w:rsidRDefault="00D95A2B" w:rsidP="003D1B4F">
            <w:pPr>
              <w:pStyle w:val="TAN"/>
            </w:pPr>
            <w:r w:rsidRPr="00D63028">
              <w:t>Note 1:</w:t>
            </w:r>
            <w:r w:rsidRPr="00D63028">
              <w:tab/>
              <w:t>Additional uncertainty contributions may apply for faded signals</w:t>
            </w:r>
          </w:p>
          <w:p w:rsidR="00D95A2B" w:rsidRPr="00D63028" w:rsidRDefault="00D95A2B" w:rsidP="003D1B4F">
            <w:pPr>
              <w:pStyle w:val="TAN"/>
            </w:pPr>
            <w:r w:rsidRPr="00D63028">
              <w:t>Note 2:</w:t>
            </w:r>
            <w:r w:rsidRPr="00D63028">
              <w:tab/>
              <w:t>Contribution from Quality of Quiet zone may be different from EIS measurement</w:t>
            </w:r>
          </w:p>
        </w:tc>
      </w:tr>
    </w:tbl>
    <w:p w:rsidR="00D95A2B" w:rsidRPr="00D63028" w:rsidRDefault="00D95A2B" w:rsidP="00D95A2B"/>
    <w:p w:rsidR="00D95A2B" w:rsidRPr="00D63028" w:rsidRDefault="00D95A2B" w:rsidP="00D95A2B">
      <w:pPr>
        <w:pStyle w:val="Heading3"/>
      </w:pPr>
      <w:bookmarkStart w:id="15" w:name="_Toc13051366"/>
      <w:r w:rsidRPr="00D63028">
        <w:t>B.2.1.4</w:t>
      </w:r>
      <w:r w:rsidRPr="00D63028">
        <w:tab/>
        <w:t>Measurement error contribution descriptions</w:t>
      </w:r>
      <w:bookmarkEnd w:id="15"/>
    </w:p>
    <w:p w:rsidR="00D95A2B" w:rsidRPr="00D63028" w:rsidRDefault="00D95A2B" w:rsidP="00D95A2B">
      <w:pPr>
        <w:pStyle w:val="Heading4"/>
        <w:rPr>
          <w:lang w:eastAsia="ja-JP"/>
        </w:rPr>
      </w:pPr>
      <w:bookmarkStart w:id="16" w:name="_Toc13051367"/>
      <w:r w:rsidRPr="00D63028">
        <w:rPr>
          <w:lang w:eastAsia="ja-JP"/>
        </w:rPr>
        <w:t>B.2.1.4.1</w:t>
      </w:r>
      <w:r w:rsidRPr="00D63028">
        <w:rPr>
          <w:lang w:eastAsia="ja-JP"/>
        </w:rPr>
        <w:tab/>
      </w:r>
      <w:proofErr w:type="spellStart"/>
      <w:r w:rsidRPr="00D63028">
        <w:rPr>
          <w:lang w:eastAsia="ja-JP"/>
        </w:rPr>
        <w:t>gNB</w:t>
      </w:r>
      <w:proofErr w:type="spellEnd"/>
      <w:r w:rsidRPr="00D63028">
        <w:rPr>
          <w:lang w:eastAsia="ja-JP"/>
        </w:rPr>
        <w:t xml:space="preserve"> emulator SNR uncertainty</w:t>
      </w:r>
      <w:bookmarkEnd w:id="16"/>
    </w:p>
    <w:p w:rsidR="00D95A2B" w:rsidRPr="00D63028" w:rsidRDefault="00D95A2B" w:rsidP="00D95A2B">
      <w:r w:rsidRPr="00D63028">
        <w:t>See B.3.1.4.1.</w:t>
      </w:r>
    </w:p>
    <w:p w:rsidR="00D95A2B" w:rsidRPr="00D63028" w:rsidRDefault="00D95A2B" w:rsidP="00D95A2B">
      <w:pPr>
        <w:pStyle w:val="Heading4"/>
        <w:rPr>
          <w:lang w:eastAsia="ja-JP"/>
        </w:rPr>
      </w:pPr>
      <w:bookmarkStart w:id="17" w:name="_Toc13051368"/>
      <w:r w:rsidRPr="00D63028">
        <w:rPr>
          <w:lang w:eastAsia="ja-JP"/>
        </w:rPr>
        <w:t>B.2.1.4.2</w:t>
      </w:r>
      <w:r w:rsidRPr="00D63028">
        <w:rPr>
          <w:lang w:eastAsia="ja-JP"/>
        </w:rPr>
        <w:tab/>
      </w:r>
      <w:proofErr w:type="spellStart"/>
      <w:r w:rsidRPr="00D63028">
        <w:rPr>
          <w:lang w:eastAsia="ja-JP"/>
        </w:rPr>
        <w:t>gNB</w:t>
      </w:r>
      <w:proofErr w:type="spellEnd"/>
      <w:r w:rsidRPr="00D63028">
        <w:rPr>
          <w:lang w:eastAsia="ja-JP"/>
        </w:rPr>
        <w:t xml:space="preserve"> emulator Downlink EVM</w:t>
      </w:r>
      <w:bookmarkEnd w:id="17"/>
    </w:p>
    <w:p w:rsidR="00D95A2B" w:rsidRPr="00D63028" w:rsidRDefault="00D95A2B" w:rsidP="00D95A2B">
      <w:r w:rsidRPr="00D63028">
        <w:t>See B.3.1.4.2.</w:t>
      </w:r>
    </w:p>
    <w:p w:rsidR="00D95A2B" w:rsidRPr="00D63028" w:rsidRDefault="00D95A2B" w:rsidP="00D95A2B">
      <w:pPr>
        <w:pStyle w:val="Heading4"/>
        <w:rPr>
          <w:lang w:eastAsia="ja-JP"/>
        </w:rPr>
      </w:pPr>
      <w:bookmarkStart w:id="18" w:name="_Toc13051369"/>
      <w:r w:rsidRPr="00D63028">
        <w:rPr>
          <w:lang w:eastAsia="ja-JP"/>
        </w:rPr>
        <w:t>B.2.1.4.3</w:t>
      </w:r>
      <w:r w:rsidRPr="00D63028">
        <w:rPr>
          <w:lang w:eastAsia="ja-JP"/>
        </w:rPr>
        <w:tab/>
      </w:r>
      <w:proofErr w:type="spellStart"/>
      <w:r w:rsidRPr="00D63028">
        <w:rPr>
          <w:lang w:eastAsia="ja-JP"/>
        </w:rPr>
        <w:t>gNB</w:t>
      </w:r>
      <w:proofErr w:type="spellEnd"/>
      <w:r w:rsidRPr="00D63028">
        <w:rPr>
          <w:lang w:eastAsia="ja-JP"/>
        </w:rPr>
        <w:t xml:space="preserve"> emulator fading model impairments</w:t>
      </w:r>
      <w:bookmarkEnd w:id="18"/>
    </w:p>
    <w:p w:rsidR="00D95A2B" w:rsidRPr="00D63028" w:rsidRDefault="00D95A2B" w:rsidP="00D95A2B">
      <w:r w:rsidRPr="00D63028">
        <w:t>See B.3.1.4.3.</w:t>
      </w:r>
    </w:p>
    <w:p w:rsidR="00D95A2B" w:rsidRPr="00D63028" w:rsidRDefault="00D95A2B" w:rsidP="00D95A2B">
      <w:pPr>
        <w:pStyle w:val="Heading3"/>
      </w:pPr>
      <w:bookmarkStart w:id="19" w:name="_Toc13051370"/>
      <w:r w:rsidRPr="00D63028">
        <w:t>B.2.1.5</w:t>
      </w:r>
      <w:r w:rsidRPr="00D63028">
        <w:tab/>
        <w:t>Assessment of testable SNR range for D=5cm</w:t>
      </w:r>
      <w:bookmarkEnd w:id="19"/>
    </w:p>
    <w:p w:rsidR="00D95A2B" w:rsidRPr="00D63028" w:rsidRDefault="00D95A2B" w:rsidP="00D95A2B">
      <w:r w:rsidRPr="00D63028">
        <w:t>The signal and the noise provided by the test system are both attenuated by the over-the-air link loss. The UE noise then adds to the noise provided by the test system, hence degrading the SNR seen by the UE and potentially limiting the testable SNR range.</w:t>
      </w:r>
    </w:p>
    <w:p w:rsidR="00D95A2B" w:rsidRPr="00D63028" w:rsidRDefault="00D95A2B" w:rsidP="00D95A2B">
      <w:r w:rsidRPr="00D63028">
        <w:t>For conducted tests, the noise provided by the test system can be set much higher than the UE noise and the SNR degradation is negligible. However for over-the-air test systems, the power that can realistically be delivered into the test system probe antenna is limited, so the test point is likely to be closer to the UE noise and a small SNR degradation is allowable</w:t>
      </w:r>
      <w:r w:rsidRPr="00D63028">
        <w:rPr>
          <w:lang w:eastAsia="ja-JP"/>
        </w:rPr>
        <w:t>.</w:t>
      </w:r>
    </w:p>
    <w:p w:rsidR="00D95A2B" w:rsidRPr="00D63028" w:rsidRDefault="00D95A2B" w:rsidP="00D95A2B">
      <w:pPr>
        <w:pStyle w:val="Heading4"/>
        <w:rPr>
          <w:lang w:eastAsia="ja-JP"/>
        </w:rPr>
      </w:pPr>
      <w:bookmarkStart w:id="20" w:name="_Toc13051371"/>
      <w:r w:rsidRPr="00D63028">
        <w:rPr>
          <w:lang w:eastAsia="ja-JP"/>
        </w:rPr>
        <w:lastRenderedPageBreak/>
        <w:t>B.2.1.5.1</w:t>
      </w:r>
      <w:r w:rsidRPr="00D63028">
        <w:rPr>
          <w:lang w:eastAsia="ja-JP"/>
        </w:rPr>
        <w:tab/>
      </w:r>
      <w:r w:rsidRPr="00D63028">
        <w:t>Method and Parameters</w:t>
      </w:r>
      <w:bookmarkEnd w:id="20"/>
    </w:p>
    <w:p w:rsidR="00D95A2B" w:rsidRPr="00D63028" w:rsidRDefault="00D95A2B" w:rsidP="00D95A2B">
      <w:pPr>
        <w:rPr>
          <w:lang w:val="en-US" w:eastAsia="ja-JP"/>
        </w:rPr>
      </w:pPr>
      <w:r w:rsidRPr="00D63028">
        <w:rPr>
          <w:lang w:val="en-US" w:eastAsia="ja-JP"/>
        </w:rPr>
        <w:t>The initial rational in this section is elaborated for Scenario 1 (1 Angle of Arrival with signal coming from the RX beam peak direction) for Type 1 Requirements (“Fine” RX beam) and Mode 1 Configuration (TE generating S and N).</w:t>
      </w:r>
    </w:p>
    <w:p w:rsidR="00D95A2B" w:rsidRPr="00D63028" w:rsidRDefault="00D95A2B" w:rsidP="00D95A2B">
      <w:pPr>
        <w:rPr>
          <w:lang w:val="en-US" w:eastAsia="ja-JP"/>
        </w:rPr>
      </w:pPr>
      <w:r w:rsidRPr="00D63028">
        <w:rPr>
          <w:rFonts w:hint="eastAsia"/>
          <w:lang w:val="en-US" w:eastAsia="ja-JP"/>
        </w:rPr>
        <w:t xml:space="preserve">For </w:t>
      </w:r>
      <w:r w:rsidRPr="00D63028">
        <w:rPr>
          <w:lang w:val="en-US" w:eastAsia="ja-JP"/>
        </w:rPr>
        <w:t>RRM</w:t>
      </w:r>
      <w:r w:rsidRPr="00D63028">
        <w:rPr>
          <w:rFonts w:hint="eastAsia"/>
          <w:lang w:val="en-US" w:eastAsia="ja-JP"/>
        </w:rPr>
        <w:t xml:space="preserve"> test</w:t>
      </w:r>
      <w:r w:rsidRPr="00D63028">
        <w:rPr>
          <w:lang w:val="en-US" w:eastAsia="ja-JP"/>
        </w:rPr>
        <w:t>s</w:t>
      </w:r>
      <w:r w:rsidRPr="00D63028">
        <w:rPr>
          <w:rFonts w:hint="eastAsia"/>
          <w:lang w:val="en-US" w:eastAsia="ja-JP"/>
        </w:rPr>
        <w:t xml:space="preserve">, </w:t>
      </w:r>
      <w:r w:rsidRPr="00D63028">
        <w:rPr>
          <w:lang w:val="en-US" w:eastAsia="ja-JP"/>
        </w:rPr>
        <w:t xml:space="preserve">DL </w:t>
      </w:r>
      <w:r w:rsidRPr="00D63028">
        <w:rPr>
          <w:rFonts w:hint="eastAsia"/>
          <w:lang w:val="en-US" w:eastAsia="ja-JP"/>
        </w:rPr>
        <w:t>SNR is given as a test parameter</w:t>
      </w:r>
      <w:r w:rsidRPr="00D63028">
        <w:rPr>
          <w:lang w:val="en-US" w:eastAsia="ja-JP"/>
        </w:rPr>
        <w:t>.</w:t>
      </w:r>
      <w:r w:rsidRPr="00D63028">
        <w:rPr>
          <w:rFonts w:hint="eastAsia"/>
          <w:lang w:val="en-US" w:eastAsia="ja-JP"/>
        </w:rPr>
        <w:t xml:space="preserve"> Such SNR </w:t>
      </w:r>
      <w:r w:rsidRPr="00D63028">
        <w:rPr>
          <w:lang w:val="en-US" w:eastAsia="ja-JP"/>
        </w:rPr>
        <w:t>environment</w:t>
      </w:r>
      <w:r w:rsidRPr="00D63028">
        <w:rPr>
          <w:rFonts w:hint="eastAsia"/>
          <w:lang w:val="en-US" w:eastAsia="ja-JP"/>
        </w:rPr>
        <w:t xml:space="preserve"> is generated by </w:t>
      </w:r>
      <w:r w:rsidRPr="00D63028">
        <w:rPr>
          <w:lang w:val="en-US" w:eastAsia="ja-JP"/>
        </w:rPr>
        <w:t>the test system</w:t>
      </w:r>
      <w:r w:rsidRPr="00D63028">
        <w:rPr>
          <w:rFonts w:hint="eastAsia"/>
          <w:lang w:val="en-US" w:eastAsia="ja-JP"/>
        </w:rPr>
        <w:t xml:space="preserve"> by injecting both desired signal and artificial </w:t>
      </w:r>
      <w:r w:rsidRPr="00D63028">
        <w:rPr>
          <w:lang w:val="en-US" w:eastAsia="ja-JP"/>
        </w:rPr>
        <w:t xml:space="preserve">AWGN </w:t>
      </w:r>
      <w:r w:rsidRPr="00D63028">
        <w:rPr>
          <w:rFonts w:hint="eastAsia"/>
          <w:lang w:val="en-US" w:eastAsia="ja-JP"/>
        </w:rPr>
        <w:t xml:space="preserve">noise. To </w:t>
      </w:r>
      <w:r w:rsidRPr="00D63028">
        <w:rPr>
          <w:lang w:val="en-US" w:eastAsia="ja-JP"/>
        </w:rPr>
        <w:t>fulfil</w:t>
      </w:r>
      <w:r w:rsidRPr="00D63028">
        <w:rPr>
          <w:rFonts w:hint="eastAsia"/>
          <w:lang w:val="en-US" w:eastAsia="ja-JP"/>
        </w:rPr>
        <w:t xml:space="preserve"> the purpose of the test, the configured SNR should be accurate </w:t>
      </w:r>
      <w:r w:rsidRPr="00D63028">
        <w:rPr>
          <w:lang w:val="en-US" w:eastAsia="ja-JP"/>
        </w:rPr>
        <w:t xml:space="preserve">enough </w:t>
      </w:r>
      <w:r w:rsidRPr="00D63028">
        <w:rPr>
          <w:rFonts w:hint="eastAsia"/>
          <w:lang w:val="en-US" w:eastAsia="ja-JP"/>
        </w:rPr>
        <w:t xml:space="preserve">at the UE receiver. If the absolute power level of the signal and noise from the </w:t>
      </w:r>
      <w:r w:rsidRPr="00D63028">
        <w:rPr>
          <w:lang w:val="en-US" w:eastAsia="ja-JP"/>
        </w:rPr>
        <w:t>test system</w:t>
      </w:r>
      <w:r w:rsidRPr="00D63028">
        <w:rPr>
          <w:rFonts w:hint="eastAsia"/>
          <w:lang w:val="en-US" w:eastAsia="ja-JP"/>
        </w:rPr>
        <w:t xml:space="preserve"> is </w:t>
      </w:r>
      <w:r w:rsidRPr="00D63028">
        <w:rPr>
          <w:lang w:val="en-US" w:eastAsia="ja-JP"/>
        </w:rPr>
        <w:t xml:space="preserve">too </w:t>
      </w:r>
      <w:r w:rsidRPr="00D63028">
        <w:rPr>
          <w:rFonts w:hint="eastAsia"/>
          <w:lang w:val="en-US" w:eastAsia="ja-JP"/>
        </w:rPr>
        <w:t xml:space="preserve">low, then the SNR would be </w:t>
      </w:r>
      <w:r w:rsidRPr="00D63028">
        <w:rPr>
          <w:lang w:val="en-US" w:eastAsia="ja-JP"/>
        </w:rPr>
        <w:t>degraded</w:t>
      </w:r>
      <w:r w:rsidRPr="00D63028">
        <w:rPr>
          <w:rFonts w:hint="eastAsia"/>
          <w:lang w:val="en-US" w:eastAsia="ja-JP"/>
        </w:rPr>
        <w:t xml:space="preserve"> due to the UE</w:t>
      </w:r>
      <w:r w:rsidRPr="00D63028">
        <w:rPr>
          <w:lang w:val="en-US" w:eastAsia="ja-JP"/>
        </w:rPr>
        <w:t>’</w:t>
      </w:r>
      <w:r w:rsidRPr="00D63028">
        <w:rPr>
          <w:rFonts w:hint="eastAsia"/>
          <w:lang w:val="en-US" w:eastAsia="ja-JP"/>
        </w:rPr>
        <w:t>s internal noise.</w:t>
      </w:r>
    </w:p>
    <w:p w:rsidR="00D95A2B" w:rsidRPr="00D63028" w:rsidRDefault="00D95A2B" w:rsidP="00D95A2B">
      <w:pPr>
        <w:rPr>
          <w:lang w:val="en-US" w:eastAsia="ja-JP"/>
        </w:rPr>
      </w:pPr>
      <w:r w:rsidRPr="00D63028">
        <w:rPr>
          <w:lang w:val="en-US" w:eastAsia="ja-JP"/>
        </w:rPr>
        <w:t xml:space="preserve">The calculation of </w:t>
      </w:r>
      <w:proofErr w:type="spellStart"/>
      <w:r w:rsidRPr="00D63028">
        <w:rPr>
          <w:lang w:val="en-US" w:eastAsia="ja-JP"/>
        </w:rPr>
        <w:t>Noc</w:t>
      </w:r>
      <w:proofErr w:type="spellEnd"/>
      <w:r w:rsidRPr="00D63028">
        <w:rPr>
          <w:lang w:val="en-US" w:eastAsia="ja-JP"/>
        </w:rPr>
        <w:t xml:space="preserve"> level is shown in clause 6.2.1.4.</w:t>
      </w:r>
    </w:p>
    <w:p w:rsidR="00D95A2B" w:rsidRPr="00D63028" w:rsidRDefault="00D95A2B" w:rsidP="00D95A2B">
      <w:pPr>
        <w:rPr>
          <w:lang w:val="en-US" w:eastAsia="ja-JP"/>
        </w:rPr>
      </w:pPr>
      <w:r w:rsidRPr="00D63028">
        <w:rPr>
          <w:lang w:val="en-US" w:eastAsia="ja-JP"/>
        </w:rPr>
        <w:t xml:space="preserve">The </w:t>
      </w:r>
      <w:r w:rsidRPr="00D63028">
        <w:rPr>
          <w:rFonts w:hint="eastAsia"/>
          <w:lang w:val="en-US" w:eastAsia="ja-JP"/>
        </w:rPr>
        <w:t xml:space="preserve">possible transmitted signal </w:t>
      </w:r>
      <w:r w:rsidRPr="00D63028">
        <w:rPr>
          <w:lang w:val="en-US" w:eastAsia="ja-JP"/>
        </w:rPr>
        <w:t xml:space="preserve">and noise </w:t>
      </w:r>
      <w:r w:rsidRPr="00D63028">
        <w:rPr>
          <w:rFonts w:hint="eastAsia"/>
          <w:lang w:val="en-US" w:eastAsia="ja-JP"/>
        </w:rPr>
        <w:t>strength</w:t>
      </w:r>
      <w:r w:rsidRPr="00D63028">
        <w:rPr>
          <w:lang w:val="en-US" w:eastAsia="ja-JP"/>
        </w:rPr>
        <w:t>s</w:t>
      </w:r>
      <w:r w:rsidRPr="00D63028">
        <w:rPr>
          <w:rFonts w:hint="eastAsia"/>
          <w:lang w:val="en-US" w:eastAsia="ja-JP"/>
        </w:rPr>
        <w:t xml:space="preserve"> from </w:t>
      </w:r>
      <w:r w:rsidRPr="00D63028">
        <w:rPr>
          <w:lang w:val="en-US" w:eastAsia="ja-JP"/>
        </w:rPr>
        <w:t xml:space="preserve">the </w:t>
      </w:r>
      <w:r w:rsidRPr="00D63028">
        <w:rPr>
          <w:rFonts w:hint="eastAsia"/>
          <w:lang w:val="en-US" w:eastAsia="ja-JP"/>
        </w:rPr>
        <w:t xml:space="preserve">test antenna depend on the capability of </w:t>
      </w:r>
      <w:r w:rsidRPr="00D63028">
        <w:rPr>
          <w:lang w:val="en-US" w:eastAsia="ja-JP"/>
        </w:rPr>
        <w:t xml:space="preserve">the </w:t>
      </w:r>
      <w:r w:rsidRPr="00D63028">
        <w:rPr>
          <w:rFonts w:hint="eastAsia"/>
          <w:lang w:val="en-US" w:eastAsia="ja-JP"/>
        </w:rPr>
        <w:t xml:space="preserve">test system. </w:t>
      </w:r>
      <w:r w:rsidRPr="00D63028">
        <w:rPr>
          <w:lang w:val="en-US" w:eastAsia="ja-JP"/>
        </w:rPr>
        <w:t xml:space="preserve">The </w:t>
      </w:r>
      <w:r w:rsidRPr="00D63028">
        <w:rPr>
          <w:rFonts w:hint="eastAsia"/>
          <w:lang w:val="en-US" w:eastAsia="ja-JP"/>
        </w:rPr>
        <w:t xml:space="preserve">feasible </w:t>
      </w:r>
      <w:r w:rsidRPr="00D63028">
        <w:rPr>
          <w:lang w:val="en-US" w:eastAsia="ja-JP"/>
        </w:rPr>
        <w:t>transmit</w:t>
      </w:r>
      <w:r w:rsidRPr="00D63028">
        <w:rPr>
          <w:rFonts w:hint="eastAsia"/>
          <w:lang w:val="en-US" w:eastAsia="ja-JP"/>
        </w:rPr>
        <w:t xml:space="preserve"> power depends on the conducted cable </w:t>
      </w:r>
      <w:r w:rsidRPr="00D63028">
        <w:rPr>
          <w:lang w:val="en-US" w:eastAsia="ja-JP"/>
        </w:rPr>
        <w:t>losses</w:t>
      </w:r>
      <w:r w:rsidRPr="00D63028">
        <w:rPr>
          <w:rFonts w:hint="eastAsia"/>
          <w:lang w:val="en-US" w:eastAsia="ja-JP"/>
        </w:rPr>
        <w:t xml:space="preserve">, </w:t>
      </w:r>
      <w:r w:rsidRPr="00D63028">
        <w:rPr>
          <w:lang w:val="en-US" w:eastAsia="ja-JP"/>
        </w:rPr>
        <w:t>the Test system</w:t>
      </w:r>
      <w:r w:rsidRPr="00D63028">
        <w:rPr>
          <w:rFonts w:hint="eastAsia"/>
          <w:lang w:val="en-US" w:eastAsia="ja-JP"/>
        </w:rPr>
        <w:t xml:space="preserve"> </w:t>
      </w:r>
      <w:r w:rsidRPr="00D63028">
        <w:rPr>
          <w:lang w:val="en-US" w:eastAsia="ja-JP"/>
        </w:rPr>
        <w:t xml:space="preserve">transmit </w:t>
      </w:r>
      <w:r w:rsidRPr="00D63028">
        <w:rPr>
          <w:rFonts w:hint="eastAsia"/>
          <w:lang w:val="en-US" w:eastAsia="ja-JP"/>
        </w:rPr>
        <w:t xml:space="preserve">antenna gain and the </w:t>
      </w:r>
      <w:r w:rsidRPr="00D63028">
        <w:rPr>
          <w:lang w:val="en-US" w:eastAsia="ja-JP"/>
        </w:rPr>
        <w:t>final</w:t>
      </w:r>
      <w:r w:rsidRPr="00D63028">
        <w:rPr>
          <w:rFonts w:hint="eastAsia"/>
          <w:lang w:val="en-US" w:eastAsia="ja-JP"/>
        </w:rPr>
        <w:t xml:space="preserve"> amplifier </w:t>
      </w:r>
      <w:r w:rsidRPr="00D63028">
        <w:rPr>
          <w:lang w:val="en-US" w:eastAsia="ja-JP"/>
        </w:rPr>
        <w:t xml:space="preserve">characteristic, </w:t>
      </w:r>
      <w:r w:rsidRPr="00D63028">
        <w:rPr>
          <w:rFonts w:hint="eastAsia"/>
          <w:lang w:val="en-US" w:eastAsia="ja-JP"/>
        </w:rPr>
        <w:t>especially the P1dB</w:t>
      </w:r>
      <w:r w:rsidRPr="00D63028">
        <w:rPr>
          <w:lang w:val="en-US" w:eastAsia="ja-JP"/>
        </w:rPr>
        <w:t xml:space="preserve"> compression point</w:t>
      </w:r>
      <w:r w:rsidRPr="00D63028">
        <w:rPr>
          <w:rFonts w:hint="eastAsia"/>
          <w:lang w:val="en-US" w:eastAsia="ja-JP"/>
        </w:rPr>
        <w:t xml:space="preserve">. Considering the cable losses, probe antenna gain of 12dB and </w:t>
      </w:r>
      <w:r w:rsidRPr="00D63028">
        <w:rPr>
          <w:lang w:val="en-US" w:eastAsia="ja-JP"/>
        </w:rPr>
        <w:t>commercially</w:t>
      </w:r>
      <w:r w:rsidRPr="00D63028">
        <w:rPr>
          <w:rFonts w:hint="eastAsia"/>
          <w:lang w:val="en-US" w:eastAsia="ja-JP"/>
        </w:rPr>
        <w:t xml:space="preserve"> </w:t>
      </w:r>
      <w:r w:rsidRPr="00D63028">
        <w:rPr>
          <w:lang w:val="en-US" w:eastAsia="ja-JP"/>
        </w:rPr>
        <w:t>available</w:t>
      </w:r>
      <w:r w:rsidRPr="00D63028">
        <w:rPr>
          <w:rFonts w:hint="eastAsia"/>
          <w:lang w:val="en-US" w:eastAsia="ja-JP"/>
        </w:rPr>
        <w:t xml:space="preserve"> </w:t>
      </w:r>
      <w:proofErr w:type="spellStart"/>
      <w:r w:rsidRPr="00D63028">
        <w:rPr>
          <w:rFonts w:hint="eastAsia"/>
          <w:lang w:val="en-US" w:eastAsia="ja-JP"/>
        </w:rPr>
        <w:t>mmWave</w:t>
      </w:r>
      <w:proofErr w:type="spellEnd"/>
      <w:r w:rsidRPr="00D63028">
        <w:rPr>
          <w:rFonts w:hint="eastAsia"/>
          <w:lang w:val="en-US" w:eastAsia="ja-JP"/>
        </w:rPr>
        <w:t xml:space="preserve"> Amplifiers, and the crest factor of the downlink signal</w:t>
      </w:r>
      <w:r w:rsidRPr="00D63028">
        <w:rPr>
          <w:lang w:val="en-US" w:eastAsia="ja-JP"/>
        </w:rPr>
        <w:t xml:space="preserve"> </w:t>
      </w:r>
      <w:r w:rsidRPr="00D63028">
        <w:rPr>
          <w:rFonts w:hint="eastAsia"/>
          <w:lang w:val="en-US" w:eastAsia="ja-JP"/>
        </w:rPr>
        <w:t xml:space="preserve">(not to </w:t>
      </w:r>
      <w:r w:rsidRPr="00D63028">
        <w:rPr>
          <w:lang w:val="en-US" w:eastAsia="ja-JP"/>
        </w:rPr>
        <w:t>cause</w:t>
      </w:r>
      <w:r w:rsidRPr="00D63028">
        <w:rPr>
          <w:rFonts w:hint="eastAsia"/>
          <w:lang w:val="en-US" w:eastAsia="ja-JP"/>
        </w:rPr>
        <w:t xml:space="preserve"> additional EVM error from </w:t>
      </w:r>
      <w:r w:rsidRPr="00D63028">
        <w:rPr>
          <w:lang w:val="en-US" w:eastAsia="ja-JP"/>
        </w:rPr>
        <w:t>test system</w:t>
      </w:r>
      <w:r w:rsidRPr="00D63028">
        <w:rPr>
          <w:rFonts w:hint="eastAsia"/>
          <w:lang w:val="en-US" w:eastAsia="ja-JP"/>
        </w:rPr>
        <w:t xml:space="preserve"> side), the feasible </w:t>
      </w:r>
      <w:r w:rsidRPr="00D63028">
        <w:rPr>
          <w:lang w:val="en-US" w:eastAsia="ja-JP"/>
        </w:rPr>
        <w:t>transmit</w:t>
      </w:r>
      <w:r w:rsidRPr="00D63028">
        <w:rPr>
          <w:rFonts w:hint="eastAsia"/>
          <w:lang w:val="en-US" w:eastAsia="ja-JP"/>
        </w:rPr>
        <w:t xml:space="preserve"> power from the probe </w:t>
      </w:r>
      <w:r w:rsidRPr="00D63028">
        <w:rPr>
          <w:lang w:val="en-US" w:eastAsia="ja-JP"/>
        </w:rPr>
        <w:t>antenna is calculated below, which in turn sets the SNR range.</w:t>
      </w:r>
    </w:p>
    <w:p w:rsidR="00D95A2B" w:rsidRPr="00D63028" w:rsidRDefault="00D95A2B" w:rsidP="00D95A2B">
      <w:pPr>
        <w:pStyle w:val="TH"/>
      </w:pPr>
      <w:r w:rsidRPr="00D63028">
        <w:t>Table B.2.1.5.1-1: Assumed Test system parameters</w:t>
      </w:r>
    </w:p>
    <w:tbl>
      <w:tblPr>
        <w:tblW w:w="3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219"/>
        <w:gridCol w:w="776"/>
        <w:gridCol w:w="876"/>
      </w:tblGrid>
      <w:tr w:rsidR="00D95A2B" w:rsidRPr="00D63028" w:rsidTr="003D1B4F">
        <w:trPr>
          <w:trHeight w:val="270"/>
          <w:jc w:val="center"/>
        </w:trPr>
        <w:tc>
          <w:tcPr>
            <w:tcW w:w="0" w:type="auto"/>
            <w:shd w:val="clear" w:color="auto" w:fill="auto"/>
            <w:noWrap/>
            <w:vAlign w:val="center"/>
            <w:hideMark/>
          </w:tcPr>
          <w:p w:rsidR="00D95A2B" w:rsidRPr="00D63028" w:rsidRDefault="00D95A2B" w:rsidP="003D1B4F">
            <w:pPr>
              <w:pStyle w:val="TAH"/>
            </w:pPr>
          </w:p>
        </w:tc>
        <w:tc>
          <w:tcPr>
            <w:tcW w:w="776" w:type="dxa"/>
            <w:vAlign w:val="center"/>
          </w:tcPr>
          <w:p w:rsidR="00D95A2B" w:rsidRPr="00D63028" w:rsidRDefault="00D95A2B" w:rsidP="003D1B4F">
            <w:pPr>
              <w:pStyle w:val="TAH"/>
            </w:pPr>
            <w:r w:rsidRPr="00D63028">
              <w:rPr>
                <w:rFonts w:hint="eastAsia"/>
              </w:rPr>
              <w:t>43GHz</w:t>
            </w:r>
          </w:p>
        </w:tc>
        <w:tc>
          <w:tcPr>
            <w:tcW w:w="876" w:type="dxa"/>
            <w:shd w:val="clear" w:color="auto" w:fill="auto"/>
            <w:noWrap/>
            <w:vAlign w:val="center"/>
            <w:hideMark/>
          </w:tcPr>
          <w:p w:rsidR="00D95A2B" w:rsidRPr="00D63028" w:rsidRDefault="00D95A2B" w:rsidP="003D1B4F">
            <w:pPr>
              <w:pStyle w:val="TAH"/>
            </w:pPr>
          </w:p>
        </w:tc>
      </w:tr>
      <w:tr w:rsidR="00D95A2B" w:rsidRPr="00D63028" w:rsidTr="003D1B4F">
        <w:trPr>
          <w:trHeight w:val="270"/>
          <w:jc w:val="center"/>
        </w:trPr>
        <w:tc>
          <w:tcPr>
            <w:tcW w:w="0" w:type="auto"/>
            <w:shd w:val="clear" w:color="auto" w:fill="auto"/>
            <w:noWrap/>
            <w:vAlign w:val="center"/>
          </w:tcPr>
          <w:p w:rsidR="00D95A2B" w:rsidRPr="00D63028" w:rsidRDefault="00D95A2B" w:rsidP="003D1B4F">
            <w:pPr>
              <w:pStyle w:val="TAR"/>
            </w:pPr>
            <w:r w:rsidRPr="00D63028">
              <w:t>P1dB amplifier power</w:t>
            </w:r>
          </w:p>
        </w:tc>
        <w:tc>
          <w:tcPr>
            <w:tcW w:w="776" w:type="dxa"/>
            <w:vAlign w:val="center"/>
          </w:tcPr>
          <w:p w:rsidR="00D95A2B" w:rsidRPr="00D63028" w:rsidRDefault="00D95A2B" w:rsidP="003D1B4F">
            <w:pPr>
              <w:pStyle w:val="TAC"/>
            </w:pPr>
            <w:r w:rsidRPr="00D63028">
              <w:rPr>
                <w:rFonts w:hint="eastAsia"/>
              </w:rPr>
              <w:t>+23</w:t>
            </w:r>
          </w:p>
        </w:tc>
        <w:tc>
          <w:tcPr>
            <w:tcW w:w="876" w:type="dxa"/>
            <w:shd w:val="clear" w:color="auto" w:fill="auto"/>
            <w:noWrap/>
            <w:vAlign w:val="center"/>
          </w:tcPr>
          <w:p w:rsidR="00D95A2B" w:rsidRPr="00D63028" w:rsidRDefault="00D95A2B" w:rsidP="003D1B4F">
            <w:pPr>
              <w:pStyle w:val="TAC"/>
            </w:pPr>
            <w:proofErr w:type="spellStart"/>
            <w:r w:rsidRPr="00D63028">
              <w:t>dBm</w:t>
            </w:r>
            <w:proofErr w:type="spellEnd"/>
          </w:p>
        </w:tc>
      </w:tr>
      <w:tr w:rsidR="00D95A2B" w:rsidRPr="00D63028" w:rsidTr="003D1B4F">
        <w:trPr>
          <w:trHeight w:val="270"/>
          <w:jc w:val="center"/>
        </w:trPr>
        <w:tc>
          <w:tcPr>
            <w:tcW w:w="0" w:type="auto"/>
            <w:shd w:val="clear" w:color="auto" w:fill="auto"/>
            <w:noWrap/>
            <w:vAlign w:val="center"/>
          </w:tcPr>
          <w:p w:rsidR="00D95A2B" w:rsidRPr="00D63028" w:rsidRDefault="00D95A2B" w:rsidP="003D1B4F">
            <w:pPr>
              <w:pStyle w:val="TAR"/>
            </w:pPr>
            <w:proofErr w:type="spellStart"/>
            <w:r w:rsidRPr="00D63028">
              <w:t>Backoff</w:t>
            </w:r>
            <w:proofErr w:type="spellEnd"/>
            <w:r w:rsidRPr="00D63028">
              <w:t xml:space="preserve"> from P1dB</w:t>
            </w:r>
            <w:r w:rsidRPr="00D63028">
              <w:rPr>
                <w:rFonts w:hint="eastAsia"/>
              </w:rPr>
              <w:t xml:space="preserve"> </w:t>
            </w:r>
          </w:p>
        </w:tc>
        <w:tc>
          <w:tcPr>
            <w:tcW w:w="776" w:type="dxa"/>
            <w:vAlign w:val="center"/>
          </w:tcPr>
          <w:p w:rsidR="00D95A2B" w:rsidRPr="00D63028" w:rsidRDefault="00D95A2B" w:rsidP="003D1B4F">
            <w:pPr>
              <w:pStyle w:val="TAC"/>
            </w:pPr>
            <w:r w:rsidRPr="00D63028">
              <w:t>-13</w:t>
            </w:r>
          </w:p>
        </w:tc>
        <w:tc>
          <w:tcPr>
            <w:tcW w:w="876" w:type="dxa"/>
            <w:shd w:val="clear" w:color="auto" w:fill="auto"/>
            <w:noWrap/>
            <w:vAlign w:val="center"/>
          </w:tcPr>
          <w:p w:rsidR="00D95A2B" w:rsidRPr="00D63028" w:rsidRDefault="00D95A2B" w:rsidP="003D1B4F">
            <w:pPr>
              <w:pStyle w:val="TAC"/>
            </w:pPr>
            <w:r w:rsidRPr="00D63028">
              <w:rPr>
                <w:rFonts w:hint="eastAsia"/>
              </w:rPr>
              <w:t>dB</w:t>
            </w:r>
          </w:p>
        </w:tc>
      </w:tr>
      <w:tr w:rsidR="00D95A2B" w:rsidRPr="00D63028" w:rsidTr="003D1B4F">
        <w:trPr>
          <w:trHeight w:val="270"/>
          <w:jc w:val="center"/>
        </w:trPr>
        <w:tc>
          <w:tcPr>
            <w:tcW w:w="0" w:type="auto"/>
            <w:shd w:val="clear" w:color="auto" w:fill="auto"/>
            <w:noWrap/>
            <w:vAlign w:val="center"/>
          </w:tcPr>
          <w:p w:rsidR="00D95A2B" w:rsidRPr="00D63028" w:rsidRDefault="00D95A2B" w:rsidP="003D1B4F">
            <w:pPr>
              <w:pStyle w:val="TAR"/>
            </w:pPr>
            <w:r w:rsidRPr="00D63028">
              <w:t>Cable loss</w:t>
            </w:r>
          </w:p>
        </w:tc>
        <w:tc>
          <w:tcPr>
            <w:tcW w:w="776" w:type="dxa"/>
            <w:vAlign w:val="center"/>
          </w:tcPr>
          <w:p w:rsidR="00D95A2B" w:rsidRPr="00D63028" w:rsidRDefault="00D95A2B" w:rsidP="003D1B4F">
            <w:pPr>
              <w:pStyle w:val="TAC"/>
            </w:pPr>
            <w:r w:rsidRPr="00D63028">
              <w:t>-8</w:t>
            </w:r>
          </w:p>
        </w:tc>
        <w:tc>
          <w:tcPr>
            <w:tcW w:w="876" w:type="dxa"/>
            <w:shd w:val="clear" w:color="auto" w:fill="auto"/>
            <w:noWrap/>
            <w:vAlign w:val="center"/>
          </w:tcPr>
          <w:p w:rsidR="00D95A2B" w:rsidRPr="00D63028" w:rsidRDefault="00D95A2B" w:rsidP="003D1B4F">
            <w:pPr>
              <w:pStyle w:val="TAC"/>
            </w:pPr>
            <w:r w:rsidRPr="00D63028">
              <w:rPr>
                <w:rFonts w:hint="eastAsia"/>
              </w:rPr>
              <w:t>dB</w:t>
            </w:r>
          </w:p>
        </w:tc>
      </w:tr>
      <w:tr w:rsidR="00D95A2B" w:rsidRPr="00D63028" w:rsidTr="003D1B4F">
        <w:trPr>
          <w:trHeight w:val="270"/>
          <w:jc w:val="center"/>
        </w:trPr>
        <w:tc>
          <w:tcPr>
            <w:tcW w:w="0" w:type="auto"/>
            <w:shd w:val="clear" w:color="auto" w:fill="auto"/>
            <w:noWrap/>
            <w:vAlign w:val="center"/>
          </w:tcPr>
          <w:p w:rsidR="00D95A2B" w:rsidRPr="00D63028" w:rsidRDefault="00D95A2B" w:rsidP="003D1B4F">
            <w:pPr>
              <w:pStyle w:val="TAR"/>
            </w:pPr>
            <w:r w:rsidRPr="00D63028">
              <w:t>Probe antenna gain</w:t>
            </w:r>
          </w:p>
        </w:tc>
        <w:tc>
          <w:tcPr>
            <w:tcW w:w="776" w:type="dxa"/>
            <w:vAlign w:val="center"/>
          </w:tcPr>
          <w:p w:rsidR="00D95A2B" w:rsidRPr="00D63028" w:rsidRDefault="00D95A2B" w:rsidP="003D1B4F">
            <w:pPr>
              <w:pStyle w:val="TAC"/>
            </w:pPr>
            <w:r w:rsidRPr="00D63028">
              <w:t>12</w:t>
            </w:r>
          </w:p>
        </w:tc>
        <w:tc>
          <w:tcPr>
            <w:tcW w:w="876" w:type="dxa"/>
            <w:shd w:val="clear" w:color="auto" w:fill="auto"/>
            <w:noWrap/>
            <w:vAlign w:val="center"/>
          </w:tcPr>
          <w:p w:rsidR="00D95A2B" w:rsidRPr="00D63028" w:rsidRDefault="00D95A2B" w:rsidP="003D1B4F">
            <w:pPr>
              <w:pStyle w:val="TAC"/>
            </w:pPr>
            <w:r w:rsidRPr="00D63028">
              <w:t>dB</w:t>
            </w:r>
          </w:p>
        </w:tc>
      </w:tr>
      <w:tr w:rsidR="00D95A2B" w:rsidRPr="00D63028" w:rsidTr="003D1B4F">
        <w:trPr>
          <w:trHeight w:val="270"/>
          <w:jc w:val="center"/>
        </w:trPr>
        <w:tc>
          <w:tcPr>
            <w:tcW w:w="0" w:type="auto"/>
            <w:shd w:val="clear" w:color="auto" w:fill="auto"/>
            <w:noWrap/>
            <w:vAlign w:val="center"/>
          </w:tcPr>
          <w:p w:rsidR="00D95A2B" w:rsidRPr="00D63028" w:rsidRDefault="00D95A2B" w:rsidP="003D1B4F">
            <w:pPr>
              <w:pStyle w:val="TAR"/>
            </w:pPr>
            <w:r w:rsidRPr="00D63028">
              <w:t>Transmission bandwidth</w:t>
            </w:r>
          </w:p>
        </w:tc>
        <w:tc>
          <w:tcPr>
            <w:tcW w:w="776" w:type="dxa"/>
            <w:shd w:val="clear" w:color="auto" w:fill="auto"/>
            <w:vAlign w:val="center"/>
          </w:tcPr>
          <w:p w:rsidR="00D95A2B" w:rsidRPr="00D63028" w:rsidRDefault="00D95A2B" w:rsidP="003D1B4F">
            <w:pPr>
              <w:pStyle w:val="TAC"/>
            </w:pPr>
            <w:r w:rsidRPr="00D63028">
              <w:t>100M</w:t>
            </w:r>
          </w:p>
        </w:tc>
        <w:tc>
          <w:tcPr>
            <w:tcW w:w="876" w:type="dxa"/>
            <w:shd w:val="clear" w:color="auto" w:fill="auto"/>
            <w:noWrap/>
            <w:vAlign w:val="center"/>
          </w:tcPr>
          <w:p w:rsidR="00D95A2B" w:rsidRPr="00D63028" w:rsidRDefault="00D95A2B" w:rsidP="003D1B4F">
            <w:pPr>
              <w:pStyle w:val="TAC"/>
            </w:pPr>
            <w:r w:rsidRPr="00D63028">
              <w:t>Hz</w:t>
            </w:r>
          </w:p>
        </w:tc>
      </w:tr>
    </w:tbl>
    <w:p w:rsidR="00D95A2B" w:rsidRPr="00D63028" w:rsidRDefault="00D95A2B" w:rsidP="00D95A2B">
      <w:pPr>
        <w:rPr>
          <w:lang w:val="en-US" w:eastAsia="ja-JP"/>
        </w:rPr>
      </w:pPr>
    </w:p>
    <w:p w:rsidR="00D95A2B" w:rsidRPr="00D63028" w:rsidRDefault="00D95A2B" w:rsidP="00D95A2B">
      <w:pPr>
        <w:rPr>
          <w:lang w:val="en-US" w:eastAsia="ja-JP"/>
        </w:rPr>
      </w:pPr>
      <w:r w:rsidRPr="00D63028">
        <w:rPr>
          <w:lang w:val="en-US" w:eastAsia="ja-JP"/>
        </w:rPr>
        <w:t>The third part to consider is the free space path loss between</w:t>
      </w:r>
      <w:r w:rsidRPr="00D63028">
        <w:rPr>
          <w:rFonts w:hint="eastAsia"/>
          <w:lang w:val="en-US" w:eastAsia="ja-JP"/>
        </w:rPr>
        <w:t xml:space="preserve"> the probe </w:t>
      </w:r>
      <w:r w:rsidRPr="00D63028">
        <w:rPr>
          <w:lang w:val="en-US" w:eastAsia="ja-JP"/>
        </w:rPr>
        <w:t>antenna and the UE antenna, shown below:</w:t>
      </w:r>
    </w:p>
    <w:p w:rsidR="00D95A2B" w:rsidRPr="00D63028" w:rsidRDefault="00D95A2B" w:rsidP="00D95A2B">
      <w:pPr>
        <w:pStyle w:val="TH"/>
      </w:pPr>
      <w:r w:rsidRPr="00D63028">
        <w:t>Table B.2.1.5.1-2: Free Space path loss</w:t>
      </w:r>
    </w:p>
    <w:tbl>
      <w:tblPr>
        <w:tblW w:w="3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28"/>
        <w:gridCol w:w="776"/>
        <w:gridCol w:w="876"/>
      </w:tblGrid>
      <w:tr w:rsidR="00D95A2B" w:rsidRPr="00D63028" w:rsidTr="003D1B4F">
        <w:trPr>
          <w:trHeight w:val="270"/>
          <w:jc w:val="center"/>
        </w:trPr>
        <w:tc>
          <w:tcPr>
            <w:tcW w:w="0" w:type="auto"/>
            <w:shd w:val="clear" w:color="auto" w:fill="auto"/>
            <w:noWrap/>
            <w:vAlign w:val="center"/>
            <w:hideMark/>
          </w:tcPr>
          <w:p w:rsidR="00D95A2B" w:rsidRPr="00D63028" w:rsidRDefault="00D95A2B" w:rsidP="003D1B4F">
            <w:pPr>
              <w:pStyle w:val="TAH"/>
            </w:pPr>
          </w:p>
        </w:tc>
        <w:tc>
          <w:tcPr>
            <w:tcW w:w="776" w:type="dxa"/>
            <w:vAlign w:val="center"/>
          </w:tcPr>
          <w:p w:rsidR="00D95A2B" w:rsidRPr="00D63028" w:rsidRDefault="00D95A2B" w:rsidP="003D1B4F">
            <w:pPr>
              <w:pStyle w:val="TAH"/>
            </w:pPr>
            <w:r w:rsidRPr="00D63028">
              <w:rPr>
                <w:rFonts w:hint="eastAsia"/>
              </w:rPr>
              <w:t>43GHz</w:t>
            </w:r>
          </w:p>
        </w:tc>
        <w:tc>
          <w:tcPr>
            <w:tcW w:w="876" w:type="dxa"/>
            <w:shd w:val="clear" w:color="auto" w:fill="auto"/>
            <w:noWrap/>
            <w:vAlign w:val="center"/>
            <w:hideMark/>
          </w:tcPr>
          <w:p w:rsidR="00D95A2B" w:rsidRPr="00D63028" w:rsidRDefault="00D95A2B" w:rsidP="003D1B4F">
            <w:pPr>
              <w:pStyle w:val="TAH"/>
            </w:pPr>
          </w:p>
        </w:tc>
      </w:tr>
      <w:tr w:rsidR="00D95A2B" w:rsidRPr="00D63028" w:rsidTr="003D1B4F">
        <w:trPr>
          <w:trHeight w:val="270"/>
          <w:jc w:val="center"/>
        </w:trPr>
        <w:tc>
          <w:tcPr>
            <w:tcW w:w="0" w:type="auto"/>
            <w:shd w:val="clear" w:color="auto" w:fill="auto"/>
            <w:noWrap/>
            <w:vAlign w:val="center"/>
          </w:tcPr>
          <w:p w:rsidR="00D95A2B" w:rsidRPr="00D63028" w:rsidRDefault="00D95A2B" w:rsidP="003D1B4F">
            <w:pPr>
              <w:pStyle w:val="TAR"/>
            </w:pPr>
            <w:r w:rsidRPr="00D63028">
              <w:t>@0.725m separation</w:t>
            </w:r>
          </w:p>
        </w:tc>
        <w:tc>
          <w:tcPr>
            <w:tcW w:w="776" w:type="dxa"/>
            <w:vAlign w:val="center"/>
          </w:tcPr>
          <w:p w:rsidR="00D95A2B" w:rsidRPr="00D63028" w:rsidRDefault="00D95A2B" w:rsidP="003D1B4F">
            <w:pPr>
              <w:pStyle w:val="TAC"/>
            </w:pPr>
            <w:r w:rsidRPr="00D63028">
              <w:t>-62.3</w:t>
            </w:r>
          </w:p>
        </w:tc>
        <w:tc>
          <w:tcPr>
            <w:tcW w:w="876" w:type="dxa"/>
            <w:shd w:val="clear" w:color="auto" w:fill="auto"/>
            <w:noWrap/>
            <w:vAlign w:val="center"/>
          </w:tcPr>
          <w:p w:rsidR="00D95A2B" w:rsidRPr="00D63028" w:rsidRDefault="00D95A2B" w:rsidP="003D1B4F">
            <w:pPr>
              <w:pStyle w:val="TAC"/>
            </w:pPr>
            <w:r w:rsidRPr="00D63028">
              <w:rPr>
                <w:rFonts w:hint="eastAsia"/>
              </w:rPr>
              <w:t>dB</w:t>
            </w:r>
          </w:p>
        </w:tc>
      </w:tr>
    </w:tbl>
    <w:p w:rsidR="00D95A2B" w:rsidRPr="00D63028" w:rsidRDefault="00D95A2B" w:rsidP="00D95A2B">
      <w:pPr>
        <w:rPr>
          <w:lang w:val="en-US" w:eastAsia="ja-JP"/>
        </w:rPr>
      </w:pPr>
    </w:p>
    <w:p w:rsidR="00D95A2B" w:rsidRPr="00D63028" w:rsidRDefault="00D95A2B" w:rsidP="00D95A2B">
      <w:pPr>
        <w:pStyle w:val="Heading4"/>
        <w:rPr>
          <w:lang w:eastAsia="ja-JP"/>
        </w:rPr>
      </w:pPr>
      <w:bookmarkStart w:id="21" w:name="_Toc13051372"/>
      <w:r w:rsidRPr="00D63028">
        <w:rPr>
          <w:lang w:eastAsia="ja-JP"/>
        </w:rPr>
        <w:t>B.2.1.5.2</w:t>
      </w:r>
      <w:r w:rsidRPr="00D63028">
        <w:rPr>
          <w:lang w:eastAsia="ja-JP"/>
        </w:rPr>
        <w:tab/>
      </w:r>
      <w:r w:rsidRPr="00D63028">
        <w:t>Void</w:t>
      </w:r>
      <w:bookmarkEnd w:id="21"/>
    </w:p>
    <w:p w:rsidR="00D95A2B" w:rsidRPr="00D63028" w:rsidRDefault="00D95A2B" w:rsidP="00D95A2B">
      <w:pPr>
        <w:pStyle w:val="Heading4"/>
        <w:rPr>
          <w:lang w:eastAsia="ja-JP"/>
        </w:rPr>
      </w:pPr>
      <w:bookmarkStart w:id="22" w:name="_Toc13051373"/>
      <w:r w:rsidRPr="00D63028">
        <w:rPr>
          <w:lang w:eastAsia="ja-JP"/>
        </w:rPr>
        <w:t>B.2.1.5.3</w:t>
      </w:r>
      <w:r w:rsidRPr="00D63028">
        <w:rPr>
          <w:lang w:eastAsia="ja-JP"/>
        </w:rPr>
        <w:tab/>
      </w:r>
      <w:r w:rsidRPr="00D63028">
        <w:t>Void</w:t>
      </w:r>
      <w:bookmarkEnd w:id="22"/>
    </w:p>
    <w:p w:rsidR="00D95A2B" w:rsidRPr="00D63028" w:rsidRDefault="00D95A2B" w:rsidP="00D95A2B">
      <w:pPr>
        <w:keepNext/>
        <w:keepLines/>
        <w:spacing w:before="120"/>
        <w:ind w:left="1418" w:hanging="1418"/>
        <w:outlineLvl w:val="3"/>
        <w:rPr>
          <w:rFonts w:ascii="Arial" w:hAnsi="Arial"/>
          <w:sz w:val="24"/>
          <w:lang w:eastAsia="ja-JP"/>
        </w:rPr>
      </w:pPr>
      <w:r w:rsidRPr="00D63028">
        <w:rPr>
          <w:rFonts w:ascii="Arial" w:hAnsi="Arial"/>
          <w:sz w:val="24"/>
          <w:lang w:eastAsia="ja-JP"/>
        </w:rPr>
        <w:t>B.2.1.5.4</w:t>
      </w:r>
      <w:r w:rsidRPr="00D63028">
        <w:rPr>
          <w:rFonts w:ascii="Arial" w:hAnsi="Arial"/>
          <w:sz w:val="24"/>
          <w:lang w:eastAsia="ja-JP"/>
        </w:rPr>
        <w:tab/>
      </w:r>
      <w:r w:rsidRPr="00D63028">
        <w:rPr>
          <w:rFonts w:ascii="Arial" w:hAnsi="Arial"/>
          <w:sz w:val="24"/>
        </w:rPr>
        <w:t>SNR range for SNR</w:t>
      </w:r>
      <w:r w:rsidRPr="00D63028">
        <w:rPr>
          <w:rFonts w:ascii="Arial" w:hAnsi="Arial"/>
          <w:sz w:val="24"/>
          <w:vertAlign w:val="subscript"/>
        </w:rPr>
        <w:t>RP</w:t>
      </w:r>
      <w:r w:rsidRPr="00D63028">
        <w:rPr>
          <w:rFonts w:ascii="Arial" w:hAnsi="Arial"/>
          <w:sz w:val="24"/>
        </w:rPr>
        <w:t xml:space="preserve"> - SNR</w:t>
      </w:r>
      <w:r w:rsidRPr="00D63028">
        <w:rPr>
          <w:rFonts w:ascii="Arial" w:hAnsi="Arial"/>
          <w:sz w:val="24"/>
          <w:vertAlign w:val="subscript"/>
        </w:rPr>
        <w:t>BB</w:t>
      </w:r>
      <w:r w:rsidRPr="00D63028">
        <w:rPr>
          <w:rFonts w:ascii="Arial" w:hAnsi="Arial"/>
          <w:sz w:val="24"/>
        </w:rPr>
        <w:t xml:space="preserve"> </w:t>
      </w:r>
      <w:r w:rsidRPr="00D63028">
        <w:rPr>
          <w:rFonts w:ascii="Arial" w:hAnsi="Arial" w:cs="Arial"/>
          <w:sz w:val="24"/>
        </w:rPr>
        <w:t>≤</w:t>
      </w:r>
      <w:r w:rsidRPr="00D63028">
        <w:rPr>
          <w:rFonts w:ascii="Arial" w:hAnsi="Arial"/>
          <w:sz w:val="24"/>
        </w:rPr>
        <w:t xml:space="preserve"> 1dB</w:t>
      </w:r>
    </w:p>
    <w:p w:rsidR="00D95A2B" w:rsidRPr="00D63028" w:rsidRDefault="00D95A2B" w:rsidP="00D95A2B">
      <w:pPr>
        <w:rPr>
          <w:lang w:val="en-US" w:eastAsia="ja-JP"/>
        </w:rPr>
      </w:pPr>
      <w:r w:rsidRPr="00D63028">
        <w:rPr>
          <w:lang w:val="en-US" w:eastAsia="ja-JP"/>
        </w:rPr>
        <w:t>The initial rational in this section is elaborated for Scenario 1 (1 Angle of Arrival with signal coming from the RX beam peak direction) for Type 1 Requirements (“Fine” RX beam) and Mode 1 Configuration (TE generating S and N).</w:t>
      </w:r>
    </w:p>
    <w:p w:rsidR="00D95A2B" w:rsidRPr="00D63028" w:rsidRDefault="00D95A2B" w:rsidP="00D95A2B">
      <w:pPr>
        <w:rPr>
          <w:lang w:val="en-US" w:eastAsia="ja-JP"/>
        </w:rPr>
      </w:pPr>
      <w:r w:rsidRPr="00D63028">
        <w:rPr>
          <w:lang w:val="en-US" w:eastAsia="ja-JP"/>
        </w:rPr>
        <w:t>Based on the method of setting the noise from the Test system to give a maximum of 1dB degradation in overall SNR between reference point and baseband, we can then work back through the signal chain to determine how high the SNR can be set. As the noise is set to a fixed level, the maximum SNR is set by the test system power amplifier and the channel bandwidth to be tested.</w:t>
      </w:r>
    </w:p>
    <w:p w:rsidR="00D95A2B" w:rsidRPr="00D63028" w:rsidRDefault="00D95A2B" w:rsidP="00D95A2B">
      <w:pPr>
        <w:rPr>
          <w:lang w:val="en-US" w:eastAsia="ja-JP"/>
        </w:rPr>
      </w:pPr>
      <w:r w:rsidRPr="00D63028">
        <w:rPr>
          <w:lang w:val="en-US" w:eastAsia="ja-JP"/>
        </w:rPr>
        <w:t>The SNR upper bound depends on the type of test system. For the Direct far field (DFF) setup the diagram below illustrates the principle, and is based on the “DFF 100MHz” tab of the accompanying spreadsheet.</w:t>
      </w:r>
    </w:p>
    <w:p w:rsidR="00D95A2B" w:rsidRPr="00D63028" w:rsidRDefault="00D95A2B" w:rsidP="00D95A2B">
      <w:pPr>
        <w:rPr>
          <w:lang w:val="en-US" w:eastAsia="ja-JP"/>
        </w:rPr>
      </w:pPr>
      <w:r w:rsidRPr="00D63028">
        <w:rPr>
          <w:lang w:val="en-US" w:eastAsia="ja-JP"/>
        </w:rPr>
        <w:t>The process works back through the signal chain, from left to right in the diagram.</w:t>
      </w:r>
    </w:p>
    <w:p w:rsidR="00D95A2B" w:rsidRPr="00D63028" w:rsidRDefault="00D95A2B" w:rsidP="00D95A2B">
      <w:pPr>
        <w:pStyle w:val="TH"/>
      </w:pPr>
      <w:r w:rsidRPr="00D63028">
        <w:rPr>
          <w:noProof/>
          <w:lang w:eastAsia="en-GB"/>
        </w:rPr>
        <w:lastRenderedPageBreak/>
        <w:t xml:space="preserve"> </w:t>
      </w:r>
      <w:ins w:id="23" w:author="Rose, Ian" w:date="2019-08-08T22:56:00Z">
        <w:r w:rsidR="00132239">
          <w:object w:dxaOrig="7870" w:dyaOrig="11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25pt;height:577.1pt" o:ole="">
              <v:imagedata r:id="rId18" o:title=""/>
            </v:shape>
            <o:OLEObject Type="Embed" ProgID="Visio.Drawing.11" ShapeID="_x0000_i1025" DrawAspect="Content" ObjectID="_1628577686" r:id="rId19"/>
          </w:object>
        </w:r>
      </w:ins>
      <w:del w:id="24" w:author="Rose, Ian" w:date="2019-08-08T22:56:00Z">
        <w:r w:rsidRPr="00D63028" w:rsidDel="00132239">
          <w:rPr>
            <w:noProof/>
            <w:lang w:eastAsia="en-GB"/>
          </w:rPr>
          <w:drawing>
            <wp:inline distT="0" distB="0" distL="0" distR="0">
              <wp:extent cx="4726940" cy="7216775"/>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26940" cy="7216775"/>
                      </a:xfrm>
                      <a:prstGeom prst="rect">
                        <a:avLst/>
                      </a:prstGeom>
                      <a:noFill/>
                      <a:ln>
                        <a:noFill/>
                      </a:ln>
                    </pic:spPr>
                  </pic:pic>
                </a:graphicData>
              </a:graphic>
            </wp:inline>
          </w:drawing>
        </w:r>
      </w:del>
    </w:p>
    <w:p w:rsidR="00D95A2B" w:rsidRPr="00D63028" w:rsidRDefault="00D95A2B" w:rsidP="00D95A2B">
      <w:pPr>
        <w:pStyle w:val="TF"/>
        <w:rPr>
          <w:lang w:eastAsia="ja-JP"/>
        </w:rPr>
      </w:pPr>
      <w:r w:rsidRPr="00D63028">
        <w:t xml:space="preserve">Figure B.2.1.5.4-1: Estimation of </w:t>
      </w:r>
      <w:ins w:id="25" w:author="Rose, Ian" w:date="2019-08-08T22:57:00Z">
        <w:r w:rsidR="00FD7D0C" w:rsidRPr="004B6A6E">
          <w:t xml:space="preserve">multi band UE </w:t>
        </w:r>
      </w:ins>
      <w:r w:rsidRPr="00D63028">
        <w:t xml:space="preserve">SNR range for </w:t>
      </w:r>
      <w:proofErr w:type="gramStart"/>
      <w:r w:rsidRPr="00D63028">
        <w:t>Direct</w:t>
      </w:r>
      <w:proofErr w:type="gramEnd"/>
      <w:r w:rsidRPr="00D63028">
        <w:t xml:space="preserve"> far field (DFF), </w:t>
      </w:r>
      <w:ins w:id="26" w:author="Rose, Ian" w:date="2019-08-08T22:57:00Z">
        <w:r w:rsidR="00FD7D0C" w:rsidRPr="004B6A6E">
          <w:t xml:space="preserve">fine beam, </w:t>
        </w:r>
      </w:ins>
      <w:r w:rsidRPr="00D63028">
        <w:t>Rx Beam peak direction</w:t>
      </w:r>
    </w:p>
    <w:p w:rsidR="00D95A2B" w:rsidRPr="00D63028" w:rsidRDefault="00D95A2B" w:rsidP="00D95A2B">
      <w:pPr>
        <w:rPr>
          <w:lang w:val="en-US" w:eastAsia="ja-JP"/>
        </w:rPr>
      </w:pPr>
      <w:r w:rsidRPr="00D63028">
        <w:rPr>
          <w:lang w:val="en-US" w:eastAsia="ja-JP"/>
        </w:rPr>
        <w:t>The test equipment must supply at least the wanted noise level at the reference point. If the noise was lower, the degradation in SNR would be greater than 1dB, and may cause a conformant UE to fail.</w:t>
      </w:r>
    </w:p>
    <w:p w:rsidR="00D95A2B" w:rsidRPr="00D63028" w:rsidRDefault="00D95A2B" w:rsidP="00D95A2B">
      <w:pPr>
        <w:rPr>
          <w:lang w:val="en-US" w:eastAsia="ja-JP"/>
        </w:rPr>
      </w:pPr>
      <w:r w:rsidRPr="00D63028">
        <w:rPr>
          <w:lang w:val="en-US" w:eastAsia="ja-JP"/>
        </w:rPr>
        <w:t>The accuracy of setting the signal and noise levels has been taken as +/</w:t>
      </w:r>
      <w:proofErr w:type="gramStart"/>
      <w:r w:rsidRPr="00D63028">
        <w:rPr>
          <w:lang w:val="en-US" w:eastAsia="ja-JP"/>
        </w:rPr>
        <w:t>-[</w:t>
      </w:r>
      <w:proofErr w:type="gramEnd"/>
      <w:r w:rsidRPr="00D63028">
        <w:rPr>
          <w:lang w:val="en-US" w:eastAsia="ja-JP"/>
        </w:rPr>
        <w:t>6.</w:t>
      </w:r>
      <w:ins w:id="27" w:author="Rose, Ian" w:date="2019-08-08T22:57:00Z">
        <w:r w:rsidR="00042450">
          <w:rPr>
            <w:lang w:val="en-US" w:eastAsia="ja-JP"/>
          </w:rPr>
          <w:t>0</w:t>
        </w:r>
      </w:ins>
      <w:del w:id="28" w:author="Rose, Ian" w:date="2019-08-08T22:57:00Z">
        <w:r w:rsidRPr="00D63028" w:rsidDel="00042450">
          <w:rPr>
            <w:lang w:val="en-US" w:eastAsia="ja-JP"/>
          </w:rPr>
          <w:delText>7</w:delText>
        </w:r>
      </w:del>
      <w:r w:rsidRPr="00D63028">
        <w:rPr>
          <w:lang w:val="en-US" w:eastAsia="ja-JP"/>
        </w:rPr>
        <w:t>]</w:t>
      </w:r>
      <w:proofErr w:type="spellStart"/>
      <w:r w:rsidRPr="00D63028">
        <w:rPr>
          <w:lang w:val="en-US" w:eastAsia="ja-JP"/>
        </w:rPr>
        <w:t>dB</w:t>
      </w:r>
      <w:del w:id="29" w:author="Rose, Ian" w:date="2019-08-08T22:57:00Z">
        <w:r w:rsidRPr="00D63028" w:rsidDel="00042450">
          <w:rPr>
            <w:lang w:val="en-US" w:eastAsia="ja-JP"/>
          </w:rPr>
          <w:delText>, which is based on the Direct Far Field measurement uncertainty for EIS in Table B.1.1.3-2</w:delText>
        </w:r>
      </w:del>
      <w:r w:rsidRPr="00D63028">
        <w:rPr>
          <w:lang w:val="en-US" w:eastAsia="ja-JP"/>
        </w:rPr>
        <w:t>.</w:t>
      </w:r>
      <w:proofErr w:type="spellEnd"/>
      <w:r w:rsidRPr="00D63028">
        <w:rPr>
          <w:lang w:val="en-US" w:eastAsia="ja-JP"/>
        </w:rPr>
        <w:t xml:space="preserve"> It is subject to further analysis by RAN5.</w:t>
      </w:r>
    </w:p>
    <w:p w:rsidR="00D95A2B" w:rsidRPr="00D63028" w:rsidRDefault="00D95A2B" w:rsidP="00D95A2B">
      <w:pPr>
        <w:rPr>
          <w:lang w:val="en-US" w:eastAsia="ja-JP"/>
        </w:rPr>
      </w:pPr>
      <w:r w:rsidRPr="00D63028">
        <w:rPr>
          <w:lang w:val="en-US" w:eastAsia="ja-JP"/>
        </w:rPr>
        <w:t>During conformance test, the test system will need to find the UE Rx beam peak. At present an allowance of [0.5] dB has been included, but is subject to further analysis by RAN5.</w:t>
      </w:r>
    </w:p>
    <w:p w:rsidR="00D5219A" w:rsidRDefault="00EE0FD8" w:rsidP="00D5219A">
      <w:pPr>
        <w:rPr>
          <w:ins w:id="30" w:author="Rose, Ian" w:date="2019-08-29T09:16:00Z"/>
          <w:rFonts w:cs="Arial"/>
        </w:rPr>
      </w:pPr>
      <w:ins w:id="31" w:author="Rose, Ian" w:date="2019-08-29T09:27:00Z">
        <w:r>
          <w:rPr>
            <w:lang w:val="en-US" w:eastAsia="ja-JP"/>
          </w:rPr>
          <w:lastRenderedPageBreak/>
          <w:t>An allowance of 2dB has been made for</w:t>
        </w:r>
        <w:r>
          <w:t xml:space="preserve"> </w:t>
        </w:r>
        <w:r w:rsidRPr="00BD50C0">
          <w:rPr>
            <w:rFonts w:cs="Arial"/>
          </w:rPr>
          <w:t>UE multi-band relaxation factor</w:t>
        </w:r>
        <w:r w:rsidRPr="00CE3F11">
          <w:rPr>
            <w:rFonts w:hint="eastAsia"/>
          </w:rPr>
          <w:t xml:space="preserve"> </w:t>
        </w:r>
        <w:r w:rsidRPr="00CE3F11">
          <w:rPr>
            <w:rFonts w:hint="eastAsia"/>
          </w:rPr>
          <w:t>∑</w:t>
        </w:r>
        <w:proofErr w:type="spellStart"/>
        <w:r w:rsidRPr="00CE3F11">
          <w:rPr>
            <w:rFonts w:hint="eastAsia"/>
          </w:rPr>
          <w:t>MB</w:t>
        </w:r>
        <w:r>
          <w:rPr>
            <w:rFonts w:hint="eastAsia"/>
          </w:rPr>
          <w:t>p</w:t>
        </w:r>
        <w:proofErr w:type="spellEnd"/>
        <w:r>
          <w:rPr>
            <w:rFonts w:hint="eastAsia"/>
          </w:rPr>
          <w:t xml:space="preserve"> from </w:t>
        </w:r>
        <w:r>
          <w:t xml:space="preserve">TS </w:t>
        </w:r>
        <w:r>
          <w:rPr>
            <w:rFonts w:hint="eastAsia"/>
          </w:rPr>
          <w:t>38.101-2 Table 6.2.1.3-4</w:t>
        </w:r>
      </w:ins>
      <w:ins w:id="32" w:author="Rose, Ian" w:date="2019-08-29T09:16:00Z">
        <w:r w:rsidR="00D5219A">
          <w:rPr>
            <w:rFonts w:cs="Arial"/>
          </w:rPr>
          <w:t>.</w:t>
        </w:r>
      </w:ins>
    </w:p>
    <w:p w:rsidR="00D95A2B" w:rsidRPr="00D63028" w:rsidRDefault="00D95A2B" w:rsidP="00D95A2B">
      <w:pPr>
        <w:rPr>
          <w:lang w:val="en-US" w:eastAsia="ja-JP"/>
        </w:rPr>
      </w:pPr>
      <w:r w:rsidRPr="00D63028">
        <w:rPr>
          <w:lang w:val="en-US" w:eastAsia="ja-JP"/>
        </w:rPr>
        <w:t>Inclusion of these t</w:t>
      </w:r>
      <w:ins w:id="33" w:author="Rose, Ian" w:date="2019-08-29T09:16:00Z">
        <w:r w:rsidR="00D5219A">
          <w:rPr>
            <w:lang w:val="en-US" w:eastAsia="ja-JP"/>
          </w:rPr>
          <w:t>hree</w:t>
        </w:r>
      </w:ins>
      <w:del w:id="34" w:author="Rose, Ian" w:date="2019-08-29T09:16:00Z">
        <w:r w:rsidRPr="00D63028" w:rsidDel="00D5219A">
          <w:rPr>
            <w:lang w:val="en-US" w:eastAsia="ja-JP"/>
          </w:rPr>
          <w:delText>wo</w:delText>
        </w:r>
      </w:del>
      <w:r w:rsidRPr="00D63028">
        <w:rPr>
          <w:lang w:val="en-US" w:eastAsia="ja-JP"/>
        </w:rPr>
        <w:t xml:space="preserve"> contributions directly reduces the maximum SNR that can be measured by a test system for a given channel bandwidth. To find the maximum SNR that can be measured by a test system with a specific Channel BW, the baseband SNR in the spreadsheet is increased until the value “Wanted signal + headroom, </w:t>
      </w:r>
      <w:proofErr w:type="spellStart"/>
      <w:r w:rsidRPr="00D63028">
        <w:rPr>
          <w:lang w:val="en-US" w:eastAsia="ja-JP"/>
        </w:rPr>
        <w:t>dBm</w:t>
      </w:r>
      <w:proofErr w:type="spellEnd"/>
      <w:r w:rsidRPr="00D63028">
        <w:rPr>
          <w:lang w:val="en-US" w:eastAsia="ja-JP"/>
        </w:rPr>
        <w:t>/</w:t>
      </w:r>
      <w:proofErr w:type="spellStart"/>
      <w:r w:rsidRPr="00D63028">
        <w:rPr>
          <w:lang w:val="en-US" w:eastAsia="ja-JP"/>
        </w:rPr>
        <w:t>Ch</w:t>
      </w:r>
      <w:proofErr w:type="spellEnd"/>
      <w:r w:rsidRPr="00D63028">
        <w:rPr>
          <w:lang w:val="en-US" w:eastAsia="ja-JP"/>
        </w:rPr>
        <w:t xml:space="preserve"> BW” is just below the “TE Power amplifier 1dB compression, </w:t>
      </w:r>
      <w:proofErr w:type="spellStart"/>
      <w:r w:rsidRPr="00D63028">
        <w:rPr>
          <w:lang w:val="en-US" w:eastAsia="ja-JP"/>
        </w:rPr>
        <w:t>dBm</w:t>
      </w:r>
      <w:proofErr w:type="spellEnd"/>
      <w:r w:rsidRPr="00D63028">
        <w:rPr>
          <w:lang w:val="en-US" w:eastAsia="ja-JP"/>
        </w:rPr>
        <w:t>” value. The resulting values are given in Table B.2.1.5.4-1.</w:t>
      </w:r>
    </w:p>
    <w:p w:rsidR="00D95A2B" w:rsidRPr="00D63028" w:rsidDel="0076486A" w:rsidRDefault="00D95A2B" w:rsidP="00D95A2B">
      <w:pPr>
        <w:pStyle w:val="TH"/>
        <w:rPr>
          <w:del w:id="35" w:author="Rose, Ian" w:date="2019-08-08T23:00:00Z"/>
        </w:rPr>
      </w:pPr>
      <w:del w:id="36" w:author="Rose, Ian" w:date="2019-08-08T23:00:00Z">
        <w:r w:rsidRPr="00D63028" w:rsidDel="0076486A">
          <w:delText xml:space="preserve">Table </w:delText>
        </w:r>
        <w:r w:rsidRPr="00D63028" w:rsidDel="0076486A">
          <w:rPr>
            <w:lang w:eastAsia="ja-JP"/>
          </w:rPr>
          <w:delText>B.2.1.5.4-1</w:delText>
        </w:r>
        <w:r w:rsidRPr="00D63028" w:rsidDel="0076486A">
          <w:delText>: Predicted SNR upper bound values for Direct far field (DFF)</w:delText>
        </w:r>
        <w:r w:rsidRPr="00D63028" w:rsidDel="0076486A">
          <w:rPr>
            <w:b w:val="0"/>
          </w:rPr>
          <w:delText xml:space="preserve">, </w:delText>
        </w:r>
      </w:del>
      <w:del w:id="37" w:author="Rose, Ian" w:date="2019-08-08T22:58:00Z">
        <w:r w:rsidRPr="00D63028" w:rsidDel="00307646">
          <w:delText>Rx Beam peak direction</w:delText>
        </w:r>
      </w:del>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2381"/>
      </w:tblGrid>
      <w:tr w:rsidR="00D95A2B" w:rsidRPr="00D63028" w:rsidDel="0076486A" w:rsidTr="003D1B4F">
        <w:trPr>
          <w:jc w:val="center"/>
          <w:del w:id="38" w:author="Rose, Ian" w:date="2019-08-08T23:00:00Z"/>
        </w:trPr>
        <w:tc>
          <w:tcPr>
            <w:tcW w:w="2722" w:type="dxa"/>
            <w:shd w:val="clear" w:color="auto" w:fill="auto"/>
          </w:tcPr>
          <w:p w:rsidR="00D95A2B" w:rsidRPr="00D63028" w:rsidDel="0076486A" w:rsidRDefault="00D95A2B" w:rsidP="003D1B4F">
            <w:pPr>
              <w:spacing w:after="120"/>
              <w:jc w:val="both"/>
              <w:rPr>
                <w:del w:id="39" w:author="Rose, Ian" w:date="2019-08-08T23:00:00Z"/>
                <w:rFonts w:ascii="Arial" w:hAnsi="Arial"/>
              </w:rPr>
            </w:pPr>
            <w:del w:id="40" w:author="Rose, Ian" w:date="2019-08-08T23:00:00Z">
              <w:r w:rsidRPr="00D63028" w:rsidDel="0076486A">
                <w:rPr>
                  <w:rFonts w:ascii="Arial" w:hAnsi="Arial"/>
                </w:rPr>
                <w:delText>Channel Bandwidth</w:delText>
              </w:r>
            </w:del>
          </w:p>
        </w:tc>
        <w:tc>
          <w:tcPr>
            <w:tcW w:w="2381" w:type="dxa"/>
            <w:shd w:val="clear" w:color="auto" w:fill="auto"/>
          </w:tcPr>
          <w:p w:rsidR="00D95A2B" w:rsidRPr="00D63028" w:rsidDel="0076486A" w:rsidRDefault="00D95A2B" w:rsidP="003D1B4F">
            <w:pPr>
              <w:spacing w:after="120"/>
              <w:jc w:val="center"/>
              <w:rPr>
                <w:del w:id="41" w:author="Rose, Ian" w:date="2019-08-08T23:00:00Z"/>
                <w:rFonts w:ascii="Arial" w:hAnsi="Arial"/>
              </w:rPr>
            </w:pPr>
            <w:del w:id="42" w:author="Rose, Ian" w:date="2019-08-08T23:00:00Z">
              <w:r w:rsidRPr="00D63028" w:rsidDel="0076486A">
                <w:rPr>
                  <w:rFonts w:ascii="Arial" w:hAnsi="Arial"/>
                </w:rPr>
                <w:delText>Maximum SNR</w:delText>
              </w:r>
            </w:del>
          </w:p>
        </w:tc>
      </w:tr>
      <w:tr w:rsidR="00D95A2B" w:rsidRPr="00D63028" w:rsidDel="0076486A" w:rsidTr="003D1B4F">
        <w:trPr>
          <w:jc w:val="center"/>
          <w:del w:id="43" w:author="Rose, Ian" w:date="2019-08-08T23:00:00Z"/>
        </w:trPr>
        <w:tc>
          <w:tcPr>
            <w:tcW w:w="2722" w:type="dxa"/>
            <w:shd w:val="clear" w:color="auto" w:fill="auto"/>
          </w:tcPr>
          <w:p w:rsidR="00D95A2B" w:rsidRPr="00D63028" w:rsidDel="0076486A" w:rsidRDefault="00D95A2B" w:rsidP="003D1B4F">
            <w:pPr>
              <w:spacing w:after="120"/>
              <w:jc w:val="both"/>
              <w:rPr>
                <w:del w:id="44" w:author="Rose, Ian" w:date="2019-08-08T23:00:00Z"/>
                <w:rFonts w:ascii="Arial" w:hAnsi="Arial"/>
              </w:rPr>
            </w:pPr>
            <w:del w:id="45" w:author="Rose, Ian" w:date="2019-08-08T23:00:00Z">
              <w:r w:rsidRPr="00D63028" w:rsidDel="0076486A">
                <w:rPr>
                  <w:rFonts w:ascii="Arial" w:hAnsi="Arial"/>
                </w:rPr>
                <w:delText>100MHz</w:delText>
              </w:r>
            </w:del>
          </w:p>
        </w:tc>
        <w:tc>
          <w:tcPr>
            <w:tcW w:w="2381" w:type="dxa"/>
            <w:shd w:val="clear" w:color="auto" w:fill="auto"/>
          </w:tcPr>
          <w:p w:rsidR="00D95A2B" w:rsidRPr="00D63028" w:rsidDel="0076486A" w:rsidRDefault="00D95A2B" w:rsidP="003D1B4F">
            <w:pPr>
              <w:spacing w:after="120"/>
              <w:jc w:val="center"/>
              <w:rPr>
                <w:del w:id="46" w:author="Rose, Ian" w:date="2019-08-08T23:00:00Z"/>
                <w:rFonts w:ascii="Arial" w:hAnsi="Arial"/>
              </w:rPr>
            </w:pPr>
            <w:del w:id="47" w:author="Rose, Ian" w:date="2019-08-08T23:00:00Z">
              <w:r w:rsidRPr="00D63028" w:rsidDel="0076486A">
                <w:rPr>
                  <w:rFonts w:ascii="Arial" w:hAnsi="Arial"/>
                </w:rPr>
                <w:delText>[18.5dB]</w:delText>
              </w:r>
            </w:del>
          </w:p>
        </w:tc>
      </w:tr>
    </w:tbl>
    <w:p w:rsidR="00D95A2B" w:rsidRPr="00D63028" w:rsidDel="0076486A" w:rsidRDefault="00D95A2B" w:rsidP="00D95A2B">
      <w:pPr>
        <w:spacing w:after="120"/>
        <w:jc w:val="both"/>
        <w:rPr>
          <w:del w:id="48" w:author="Rose, Ian" w:date="2019-08-08T23:00:00Z"/>
          <w:rFonts w:ascii="Arial" w:hAnsi="Arial"/>
        </w:rPr>
      </w:pPr>
    </w:p>
    <w:p w:rsidR="0076486A" w:rsidRPr="00D63028" w:rsidRDefault="0076486A" w:rsidP="0076486A">
      <w:pPr>
        <w:pStyle w:val="TH"/>
        <w:rPr>
          <w:ins w:id="49" w:author="Rose, Ian" w:date="2019-08-08T23:00:00Z"/>
        </w:rPr>
      </w:pPr>
      <w:ins w:id="50" w:author="Rose, Ian" w:date="2019-08-08T23:00:00Z">
        <w:r w:rsidRPr="00D63028">
          <w:t xml:space="preserve">Table </w:t>
        </w:r>
        <w:r w:rsidRPr="00D63028">
          <w:rPr>
            <w:lang w:eastAsia="ja-JP"/>
          </w:rPr>
          <w:t>B.2.1.5.4-1</w:t>
        </w:r>
        <w:r w:rsidRPr="00D63028">
          <w:t xml:space="preserve">: Predicted SNR upper bound values for </w:t>
        </w:r>
        <w:proofErr w:type="gramStart"/>
        <w:r w:rsidRPr="00D63028">
          <w:t>Direct</w:t>
        </w:r>
        <w:proofErr w:type="gramEnd"/>
        <w:r w:rsidRPr="00D63028">
          <w:t xml:space="preserve"> far field (DFF)</w:t>
        </w:r>
        <w:r w:rsidRPr="00D63028">
          <w:rPr>
            <w:b w:val="0"/>
          </w:rPr>
          <w:t xml:space="preserve">, </w:t>
        </w:r>
        <w:r w:rsidRPr="003D1B4F">
          <w:t>multi band UE</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126"/>
        <w:gridCol w:w="2126"/>
        <w:gridCol w:w="2126"/>
        <w:tblGridChange w:id="51">
          <w:tblGrid>
            <w:gridCol w:w="2127"/>
            <w:gridCol w:w="2126"/>
            <w:gridCol w:w="2126"/>
            <w:gridCol w:w="2126"/>
          </w:tblGrid>
        </w:tblGridChange>
      </w:tblGrid>
      <w:tr w:rsidR="0076486A" w:rsidRPr="00D63028" w:rsidTr="003D1B4F">
        <w:trPr>
          <w:jc w:val="center"/>
          <w:ins w:id="52" w:author="Rose, Ian" w:date="2019-08-08T23:00:00Z"/>
        </w:trPr>
        <w:tc>
          <w:tcPr>
            <w:tcW w:w="2127" w:type="dxa"/>
          </w:tcPr>
          <w:p w:rsidR="0076486A" w:rsidRPr="00D63028" w:rsidRDefault="0076486A" w:rsidP="003D1B4F">
            <w:pPr>
              <w:spacing w:after="120"/>
              <w:jc w:val="center"/>
              <w:rPr>
                <w:ins w:id="53" w:author="Rose, Ian" w:date="2019-08-08T23:00:00Z"/>
                <w:rFonts w:ascii="Arial" w:hAnsi="Arial"/>
              </w:rPr>
            </w:pPr>
            <w:ins w:id="54" w:author="Rose, Ian" w:date="2019-08-08T23:00:00Z">
              <w:r>
                <w:rPr>
                  <w:rFonts w:ascii="Arial" w:hAnsi="Arial"/>
                </w:rPr>
                <w:t>Angle of Arrival</w:t>
              </w:r>
            </w:ins>
          </w:p>
        </w:tc>
        <w:tc>
          <w:tcPr>
            <w:tcW w:w="2126" w:type="dxa"/>
          </w:tcPr>
          <w:p w:rsidR="0076486A" w:rsidRPr="00D63028" w:rsidRDefault="0076486A" w:rsidP="003D1B4F">
            <w:pPr>
              <w:spacing w:after="120"/>
              <w:jc w:val="center"/>
              <w:rPr>
                <w:ins w:id="55" w:author="Rose, Ian" w:date="2019-08-08T23:00:00Z"/>
                <w:rFonts w:ascii="Arial" w:hAnsi="Arial"/>
              </w:rPr>
            </w:pPr>
            <w:ins w:id="56" w:author="Rose, Ian" w:date="2019-08-08T23:00:00Z">
              <w:r>
                <w:rPr>
                  <w:rFonts w:ascii="Arial" w:hAnsi="Arial"/>
                </w:rPr>
                <w:t>Beam type</w:t>
              </w:r>
            </w:ins>
          </w:p>
        </w:tc>
        <w:tc>
          <w:tcPr>
            <w:tcW w:w="2126" w:type="dxa"/>
            <w:shd w:val="clear" w:color="auto" w:fill="auto"/>
          </w:tcPr>
          <w:p w:rsidR="0076486A" w:rsidRPr="00F5043E" w:rsidRDefault="00080395">
            <w:pPr>
              <w:spacing w:after="120"/>
              <w:jc w:val="center"/>
              <w:rPr>
                <w:ins w:id="57" w:author="Rose, Ian" w:date="2019-08-08T23:00:00Z"/>
                <w:rFonts w:ascii="Arial" w:hAnsi="Arial"/>
              </w:rPr>
              <w:pPrChange w:id="58" w:author="Rose, Ian" w:date="2019-08-28T05:38:00Z">
                <w:pPr>
                  <w:spacing w:after="120"/>
                  <w:jc w:val="both"/>
                </w:pPr>
              </w:pPrChange>
            </w:pPr>
            <w:ins w:id="59" w:author="Rose, Ian" w:date="2019-08-28T05:37:00Z">
              <w:r w:rsidRPr="00F5043E">
                <w:rPr>
                  <w:rFonts w:ascii="Arial" w:hAnsi="Arial"/>
                </w:rPr>
                <w:t>Allocated RBs</w:t>
              </w:r>
            </w:ins>
          </w:p>
        </w:tc>
        <w:tc>
          <w:tcPr>
            <w:tcW w:w="2126" w:type="dxa"/>
            <w:shd w:val="clear" w:color="auto" w:fill="auto"/>
          </w:tcPr>
          <w:p w:rsidR="0076486A" w:rsidRPr="00D63028" w:rsidRDefault="0076486A" w:rsidP="003D1B4F">
            <w:pPr>
              <w:spacing w:after="120"/>
              <w:jc w:val="center"/>
              <w:rPr>
                <w:ins w:id="60" w:author="Rose, Ian" w:date="2019-08-08T23:00:00Z"/>
                <w:rFonts w:ascii="Arial" w:hAnsi="Arial"/>
              </w:rPr>
            </w:pPr>
            <w:ins w:id="61" w:author="Rose, Ian" w:date="2019-08-08T23:00:00Z">
              <w:r w:rsidRPr="00D63028">
                <w:rPr>
                  <w:rFonts w:ascii="Arial" w:hAnsi="Arial"/>
                </w:rPr>
                <w:t>Maximum SNR</w:t>
              </w:r>
            </w:ins>
          </w:p>
        </w:tc>
      </w:tr>
      <w:tr w:rsidR="00080395" w:rsidRPr="00D63028" w:rsidTr="00080395">
        <w:tblPrEx>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 w:author="Rose, Ian" w:date="2019-08-28T05:37:00Z">
            <w:tblPrEx>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3" w:author="Rose, Ian" w:date="2019-08-08T23:00:00Z"/>
          <w:trPrChange w:id="64" w:author="Rose, Ian" w:date="2019-08-28T05:37:00Z">
            <w:trPr>
              <w:jc w:val="center"/>
            </w:trPr>
          </w:trPrChange>
        </w:trPr>
        <w:tc>
          <w:tcPr>
            <w:tcW w:w="2127" w:type="dxa"/>
            <w:vMerge w:val="restart"/>
            <w:vAlign w:val="center"/>
            <w:tcPrChange w:id="65" w:author="Rose, Ian" w:date="2019-08-28T05:37:00Z">
              <w:tcPr>
                <w:tcW w:w="2127" w:type="dxa"/>
                <w:vMerge w:val="restart"/>
                <w:vAlign w:val="center"/>
              </w:tcPr>
            </w:tcPrChange>
          </w:tcPr>
          <w:p w:rsidR="00080395" w:rsidRPr="00D63028" w:rsidRDefault="00080395" w:rsidP="003D1B4F">
            <w:pPr>
              <w:pStyle w:val="TAC"/>
              <w:rPr>
                <w:ins w:id="66" w:author="Rose, Ian" w:date="2019-08-08T23:00:00Z"/>
              </w:rPr>
            </w:pPr>
            <w:ins w:id="67" w:author="Rose, Ian" w:date="2019-08-08T23:00:00Z">
              <w:r w:rsidRPr="00D63028">
                <w:t>Rx Beam peak</w:t>
              </w:r>
            </w:ins>
          </w:p>
        </w:tc>
        <w:tc>
          <w:tcPr>
            <w:tcW w:w="2126" w:type="dxa"/>
            <w:vMerge w:val="restart"/>
            <w:vAlign w:val="center"/>
            <w:tcPrChange w:id="68" w:author="Rose, Ian" w:date="2019-08-28T05:37:00Z">
              <w:tcPr>
                <w:tcW w:w="2126" w:type="dxa"/>
                <w:vMerge w:val="restart"/>
              </w:tcPr>
            </w:tcPrChange>
          </w:tcPr>
          <w:p w:rsidR="00080395" w:rsidRPr="00D63028" w:rsidRDefault="00080395" w:rsidP="003D1B4F">
            <w:pPr>
              <w:pStyle w:val="TAC"/>
              <w:rPr>
                <w:ins w:id="69" w:author="Rose, Ian" w:date="2019-08-08T23:00:00Z"/>
              </w:rPr>
            </w:pPr>
            <w:ins w:id="70" w:author="Rose, Ian" w:date="2019-08-08T23:00:00Z">
              <w:r>
                <w:t>Fine</w:t>
              </w:r>
            </w:ins>
          </w:p>
        </w:tc>
        <w:tc>
          <w:tcPr>
            <w:tcW w:w="2126" w:type="dxa"/>
            <w:shd w:val="clear" w:color="auto" w:fill="auto"/>
            <w:tcPrChange w:id="71" w:author="Rose, Ian" w:date="2019-08-28T05:37:00Z">
              <w:tcPr>
                <w:tcW w:w="2126" w:type="dxa"/>
                <w:shd w:val="clear" w:color="auto" w:fill="auto"/>
              </w:tcPr>
            </w:tcPrChange>
          </w:tcPr>
          <w:p w:rsidR="00080395" w:rsidRPr="00F5043E" w:rsidRDefault="00080395" w:rsidP="003D1B4F">
            <w:pPr>
              <w:pStyle w:val="TAC"/>
              <w:rPr>
                <w:ins w:id="72" w:author="Rose, Ian" w:date="2019-08-08T23:00:00Z"/>
              </w:rPr>
            </w:pPr>
            <w:ins w:id="73" w:author="Rose, Ian" w:date="2019-08-08T23:00:00Z">
              <w:r w:rsidRPr="00F5043E">
                <w:t>24</w:t>
              </w:r>
            </w:ins>
          </w:p>
        </w:tc>
        <w:tc>
          <w:tcPr>
            <w:tcW w:w="2126" w:type="dxa"/>
            <w:shd w:val="clear" w:color="auto" w:fill="auto"/>
            <w:tcPrChange w:id="74" w:author="Rose, Ian" w:date="2019-08-28T05:37:00Z">
              <w:tcPr>
                <w:tcW w:w="2126" w:type="dxa"/>
                <w:shd w:val="clear" w:color="auto" w:fill="auto"/>
              </w:tcPr>
            </w:tcPrChange>
          </w:tcPr>
          <w:p w:rsidR="00080395" w:rsidRPr="00D5219A" w:rsidRDefault="00080395" w:rsidP="00080395">
            <w:pPr>
              <w:pStyle w:val="TAC"/>
              <w:rPr>
                <w:ins w:id="75" w:author="Rose, Ian" w:date="2019-08-08T23:00:00Z"/>
              </w:rPr>
            </w:pPr>
            <w:ins w:id="76" w:author="Rose, Ian" w:date="2019-08-08T23:00:00Z">
              <w:r w:rsidRPr="00F5043E">
                <w:t>[</w:t>
              </w:r>
            </w:ins>
            <w:ins w:id="77" w:author="Rose, Ian" w:date="2019-08-28T05:39:00Z">
              <w:r w:rsidR="000042D9" w:rsidRPr="00F5043E">
                <w:t>22.2</w:t>
              </w:r>
            </w:ins>
            <w:ins w:id="78" w:author="Rose, Ian" w:date="2019-08-08T23:00:00Z">
              <w:r w:rsidRPr="005B2511">
                <w:t>dB]</w:t>
              </w:r>
            </w:ins>
          </w:p>
        </w:tc>
      </w:tr>
      <w:tr w:rsidR="00080395" w:rsidRPr="00D63028" w:rsidTr="00080395">
        <w:tblPrEx>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Rose, Ian" w:date="2019-08-28T05:37:00Z">
            <w:tblPrEx>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0" w:author="Rose, Ian" w:date="2019-08-28T05:33:00Z"/>
          <w:trPrChange w:id="81" w:author="Rose, Ian" w:date="2019-08-28T05:37:00Z">
            <w:trPr>
              <w:jc w:val="center"/>
            </w:trPr>
          </w:trPrChange>
        </w:trPr>
        <w:tc>
          <w:tcPr>
            <w:tcW w:w="2127" w:type="dxa"/>
            <w:vMerge/>
            <w:vAlign w:val="center"/>
            <w:tcPrChange w:id="82" w:author="Rose, Ian" w:date="2019-08-28T05:37:00Z">
              <w:tcPr>
                <w:tcW w:w="2127" w:type="dxa"/>
                <w:vMerge/>
                <w:vAlign w:val="center"/>
              </w:tcPr>
            </w:tcPrChange>
          </w:tcPr>
          <w:p w:rsidR="00080395" w:rsidRDefault="00080395" w:rsidP="003D1B4F">
            <w:pPr>
              <w:pStyle w:val="TAC"/>
              <w:rPr>
                <w:ins w:id="83" w:author="Rose, Ian" w:date="2019-08-28T05:33:00Z"/>
              </w:rPr>
            </w:pPr>
          </w:p>
        </w:tc>
        <w:tc>
          <w:tcPr>
            <w:tcW w:w="2126" w:type="dxa"/>
            <w:vMerge/>
            <w:vAlign w:val="center"/>
            <w:tcPrChange w:id="84" w:author="Rose, Ian" w:date="2019-08-28T05:37:00Z">
              <w:tcPr>
                <w:tcW w:w="2126" w:type="dxa"/>
                <w:vMerge/>
              </w:tcPr>
            </w:tcPrChange>
          </w:tcPr>
          <w:p w:rsidR="00080395" w:rsidRDefault="00080395" w:rsidP="003D1B4F">
            <w:pPr>
              <w:pStyle w:val="TAC"/>
              <w:rPr>
                <w:ins w:id="85" w:author="Rose, Ian" w:date="2019-08-28T05:33:00Z"/>
              </w:rPr>
            </w:pPr>
          </w:p>
        </w:tc>
        <w:tc>
          <w:tcPr>
            <w:tcW w:w="2126" w:type="dxa"/>
            <w:shd w:val="clear" w:color="auto" w:fill="auto"/>
            <w:tcPrChange w:id="86" w:author="Rose, Ian" w:date="2019-08-28T05:37:00Z">
              <w:tcPr>
                <w:tcW w:w="2126" w:type="dxa"/>
                <w:shd w:val="clear" w:color="auto" w:fill="auto"/>
              </w:tcPr>
            </w:tcPrChange>
          </w:tcPr>
          <w:p w:rsidR="00080395" w:rsidRPr="00F5043E" w:rsidRDefault="00080395" w:rsidP="003D1B4F">
            <w:pPr>
              <w:spacing w:after="0"/>
              <w:jc w:val="center"/>
              <w:rPr>
                <w:ins w:id="87" w:author="Rose, Ian" w:date="2019-08-28T05:33:00Z"/>
                <w:rFonts w:ascii="Arial" w:hAnsi="Arial"/>
                <w:sz w:val="18"/>
                <w:szCs w:val="18"/>
              </w:rPr>
            </w:pPr>
            <w:ins w:id="88" w:author="Rose, Ian" w:date="2019-08-28T05:38:00Z">
              <w:r w:rsidRPr="00F5043E">
                <w:rPr>
                  <w:rFonts w:ascii="Arial" w:hAnsi="Arial"/>
                  <w:sz w:val="18"/>
                  <w:szCs w:val="18"/>
                </w:rPr>
                <w:t>66</w:t>
              </w:r>
            </w:ins>
          </w:p>
        </w:tc>
        <w:tc>
          <w:tcPr>
            <w:tcW w:w="2126" w:type="dxa"/>
            <w:shd w:val="clear" w:color="auto" w:fill="auto"/>
            <w:tcPrChange w:id="89" w:author="Rose, Ian" w:date="2019-08-28T05:37:00Z">
              <w:tcPr>
                <w:tcW w:w="2126" w:type="dxa"/>
                <w:shd w:val="clear" w:color="auto" w:fill="auto"/>
              </w:tcPr>
            </w:tcPrChange>
          </w:tcPr>
          <w:p w:rsidR="00080395" w:rsidRPr="00D5219A" w:rsidRDefault="00080395" w:rsidP="003D1B4F">
            <w:pPr>
              <w:spacing w:after="0"/>
              <w:jc w:val="center"/>
              <w:rPr>
                <w:ins w:id="90" w:author="Rose, Ian" w:date="2019-08-28T05:33:00Z"/>
                <w:rFonts w:ascii="Arial" w:hAnsi="Arial"/>
                <w:sz w:val="18"/>
                <w:szCs w:val="18"/>
              </w:rPr>
            </w:pPr>
            <w:ins w:id="91" w:author="Rose, Ian" w:date="2019-08-28T05:38:00Z">
              <w:r w:rsidRPr="00D5219A">
                <w:rPr>
                  <w:rFonts w:ascii="Arial" w:hAnsi="Arial"/>
                  <w:sz w:val="18"/>
                  <w:szCs w:val="18"/>
                </w:rPr>
                <w:t>[17.8dB]</w:t>
              </w:r>
            </w:ins>
          </w:p>
        </w:tc>
      </w:tr>
      <w:tr w:rsidR="00080395" w:rsidRPr="00D63028" w:rsidTr="00080395">
        <w:tblPrEx>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 w:author="Rose, Ian" w:date="2019-08-28T05:37:00Z">
            <w:tblPrEx>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3" w:author="Rose, Ian" w:date="2019-08-28T05:34:00Z"/>
          <w:trPrChange w:id="94" w:author="Rose, Ian" w:date="2019-08-28T05:37:00Z">
            <w:trPr>
              <w:jc w:val="center"/>
            </w:trPr>
          </w:trPrChange>
        </w:trPr>
        <w:tc>
          <w:tcPr>
            <w:tcW w:w="2127" w:type="dxa"/>
            <w:vMerge/>
            <w:vAlign w:val="center"/>
            <w:tcPrChange w:id="95" w:author="Rose, Ian" w:date="2019-08-28T05:37:00Z">
              <w:tcPr>
                <w:tcW w:w="2127" w:type="dxa"/>
                <w:vMerge/>
                <w:vAlign w:val="center"/>
              </w:tcPr>
            </w:tcPrChange>
          </w:tcPr>
          <w:p w:rsidR="00080395" w:rsidRDefault="00080395" w:rsidP="00080395">
            <w:pPr>
              <w:pStyle w:val="TAC"/>
              <w:rPr>
                <w:ins w:id="96" w:author="Rose, Ian" w:date="2019-08-28T05:34:00Z"/>
              </w:rPr>
            </w:pPr>
          </w:p>
        </w:tc>
        <w:tc>
          <w:tcPr>
            <w:tcW w:w="2126" w:type="dxa"/>
            <w:vMerge w:val="restart"/>
            <w:vAlign w:val="center"/>
            <w:tcPrChange w:id="97" w:author="Rose, Ian" w:date="2019-08-28T05:37:00Z">
              <w:tcPr>
                <w:tcW w:w="2126" w:type="dxa"/>
                <w:vMerge w:val="restart"/>
              </w:tcPr>
            </w:tcPrChange>
          </w:tcPr>
          <w:p w:rsidR="00080395" w:rsidRDefault="00080395" w:rsidP="00080395">
            <w:pPr>
              <w:pStyle w:val="TAC"/>
              <w:rPr>
                <w:ins w:id="98" w:author="Rose, Ian" w:date="2019-08-28T05:34:00Z"/>
              </w:rPr>
            </w:pPr>
            <w:ins w:id="99" w:author="Rose, Ian" w:date="2019-08-08T23:00:00Z">
              <w:r>
                <w:t>Rough</w:t>
              </w:r>
            </w:ins>
          </w:p>
        </w:tc>
        <w:tc>
          <w:tcPr>
            <w:tcW w:w="2126" w:type="dxa"/>
            <w:shd w:val="clear" w:color="auto" w:fill="auto"/>
            <w:tcPrChange w:id="100" w:author="Rose, Ian" w:date="2019-08-28T05:37:00Z">
              <w:tcPr>
                <w:tcW w:w="2126" w:type="dxa"/>
                <w:shd w:val="clear" w:color="auto" w:fill="auto"/>
              </w:tcPr>
            </w:tcPrChange>
          </w:tcPr>
          <w:p w:rsidR="00080395" w:rsidRPr="00F5043E" w:rsidRDefault="00080395">
            <w:pPr>
              <w:pStyle w:val="TAC"/>
              <w:rPr>
                <w:ins w:id="101" w:author="Rose, Ian" w:date="2019-08-28T05:34:00Z"/>
              </w:rPr>
              <w:pPrChange w:id="102" w:author="Rose, Ian" w:date="2019-08-28T05:40:00Z">
                <w:pPr>
                  <w:spacing w:after="0"/>
                  <w:jc w:val="center"/>
                </w:pPr>
              </w:pPrChange>
            </w:pPr>
            <w:ins w:id="103" w:author="Rose, Ian" w:date="2019-08-28T05:39:00Z">
              <w:r w:rsidRPr="00F5043E">
                <w:t>24</w:t>
              </w:r>
            </w:ins>
          </w:p>
        </w:tc>
        <w:tc>
          <w:tcPr>
            <w:tcW w:w="2126" w:type="dxa"/>
            <w:shd w:val="clear" w:color="auto" w:fill="auto"/>
            <w:tcPrChange w:id="104" w:author="Rose, Ian" w:date="2019-08-28T05:37:00Z">
              <w:tcPr>
                <w:tcW w:w="2126" w:type="dxa"/>
                <w:shd w:val="clear" w:color="auto" w:fill="auto"/>
              </w:tcPr>
            </w:tcPrChange>
          </w:tcPr>
          <w:p w:rsidR="00080395" w:rsidRPr="00D5219A" w:rsidRDefault="00080395" w:rsidP="00080395">
            <w:pPr>
              <w:spacing w:after="0"/>
              <w:jc w:val="center"/>
              <w:rPr>
                <w:ins w:id="105" w:author="Rose, Ian" w:date="2019-08-28T05:34:00Z"/>
                <w:rFonts w:ascii="Arial" w:hAnsi="Arial"/>
                <w:sz w:val="18"/>
                <w:szCs w:val="18"/>
              </w:rPr>
            </w:pPr>
            <w:ins w:id="106" w:author="Rose, Ian" w:date="2019-08-28T05:40:00Z">
              <w:r w:rsidRPr="00F5043E">
                <w:rPr>
                  <w:rFonts w:ascii="Arial" w:hAnsi="Arial"/>
                  <w:sz w:val="18"/>
                  <w:szCs w:val="18"/>
                </w:rPr>
                <w:t>[</w:t>
              </w:r>
              <w:r w:rsidR="00633635" w:rsidRPr="00F5043E">
                <w:rPr>
                  <w:rFonts w:ascii="Arial" w:hAnsi="Arial"/>
                  <w:sz w:val="18"/>
                  <w:szCs w:val="18"/>
                </w:rPr>
                <w:t>15.1</w:t>
              </w:r>
              <w:r w:rsidRPr="005B2511">
                <w:rPr>
                  <w:rFonts w:ascii="Arial" w:hAnsi="Arial"/>
                  <w:sz w:val="18"/>
                  <w:szCs w:val="18"/>
                </w:rPr>
                <w:t>dB]</w:t>
              </w:r>
            </w:ins>
          </w:p>
        </w:tc>
      </w:tr>
      <w:tr w:rsidR="00080395" w:rsidRPr="00D63028" w:rsidTr="00080395">
        <w:tblPrEx>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 w:author="Rose, Ian" w:date="2019-08-28T05:37:00Z">
            <w:tblPrEx>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8" w:author="Rose, Ian" w:date="2019-08-08T23:00:00Z"/>
          <w:trPrChange w:id="109" w:author="Rose, Ian" w:date="2019-08-28T05:37:00Z">
            <w:trPr>
              <w:jc w:val="center"/>
            </w:trPr>
          </w:trPrChange>
        </w:trPr>
        <w:tc>
          <w:tcPr>
            <w:tcW w:w="2127" w:type="dxa"/>
            <w:vMerge/>
            <w:vAlign w:val="center"/>
            <w:tcPrChange w:id="110" w:author="Rose, Ian" w:date="2019-08-28T05:37:00Z">
              <w:tcPr>
                <w:tcW w:w="2127" w:type="dxa"/>
                <w:vMerge/>
                <w:vAlign w:val="center"/>
              </w:tcPr>
            </w:tcPrChange>
          </w:tcPr>
          <w:p w:rsidR="00080395" w:rsidRDefault="00080395" w:rsidP="00080395">
            <w:pPr>
              <w:pStyle w:val="TAC"/>
              <w:rPr>
                <w:ins w:id="111" w:author="Rose, Ian" w:date="2019-08-08T23:00:00Z"/>
              </w:rPr>
            </w:pPr>
          </w:p>
        </w:tc>
        <w:tc>
          <w:tcPr>
            <w:tcW w:w="2126" w:type="dxa"/>
            <w:vMerge/>
            <w:vAlign w:val="center"/>
            <w:tcPrChange w:id="112" w:author="Rose, Ian" w:date="2019-08-28T05:37:00Z">
              <w:tcPr>
                <w:tcW w:w="2126" w:type="dxa"/>
                <w:vMerge/>
              </w:tcPr>
            </w:tcPrChange>
          </w:tcPr>
          <w:p w:rsidR="00080395" w:rsidRPr="00D63028" w:rsidRDefault="00080395" w:rsidP="00080395">
            <w:pPr>
              <w:pStyle w:val="TAC"/>
              <w:rPr>
                <w:ins w:id="113" w:author="Rose, Ian" w:date="2019-08-08T23:00:00Z"/>
              </w:rPr>
            </w:pPr>
          </w:p>
        </w:tc>
        <w:tc>
          <w:tcPr>
            <w:tcW w:w="2126" w:type="dxa"/>
            <w:shd w:val="clear" w:color="auto" w:fill="auto"/>
            <w:tcPrChange w:id="114" w:author="Rose, Ian" w:date="2019-08-28T05:37:00Z">
              <w:tcPr>
                <w:tcW w:w="2126" w:type="dxa"/>
                <w:shd w:val="clear" w:color="auto" w:fill="auto"/>
              </w:tcPr>
            </w:tcPrChange>
          </w:tcPr>
          <w:p w:rsidR="00080395" w:rsidRPr="00F5043E" w:rsidRDefault="00080395" w:rsidP="00080395">
            <w:pPr>
              <w:spacing w:after="0"/>
              <w:jc w:val="center"/>
              <w:rPr>
                <w:ins w:id="115" w:author="Rose, Ian" w:date="2019-08-08T23:00:00Z"/>
                <w:rFonts w:ascii="Arial" w:hAnsi="Arial"/>
                <w:sz w:val="18"/>
                <w:szCs w:val="18"/>
              </w:rPr>
            </w:pPr>
            <w:ins w:id="116" w:author="Rose, Ian" w:date="2019-08-28T05:39:00Z">
              <w:r w:rsidRPr="00F5043E">
                <w:rPr>
                  <w:rFonts w:ascii="Arial" w:hAnsi="Arial"/>
                  <w:sz w:val="18"/>
                  <w:szCs w:val="18"/>
                </w:rPr>
                <w:t>66</w:t>
              </w:r>
            </w:ins>
          </w:p>
        </w:tc>
        <w:tc>
          <w:tcPr>
            <w:tcW w:w="2126" w:type="dxa"/>
            <w:shd w:val="clear" w:color="auto" w:fill="auto"/>
            <w:tcPrChange w:id="117" w:author="Rose, Ian" w:date="2019-08-28T05:37:00Z">
              <w:tcPr>
                <w:tcW w:w="2126" w:type="dxa"/>
                <w:shd w:val="clear" w:color="auto" w:fill="auto"/>
              </w:tcPr>
            </w:tcPrChange>
          </w:tcPr>
          <w:p w:rsidR="00080395" w:rsidRPr="00F5043E" w:rsidRDefault="00080395" w:rsidP="00080395">
            <w:pPr>
              <w:spacing w:after="0"/>
              <w:jc w:val="center"/>
              <w:rPr>
                <w:ins w:id="118" w:author="Rose, Ian" w:date="2019-08-08T23:00:00Z"/>
                <w:rFonts w:ascii="Arial" w:hAnsi="Arial"/>
                <w:sz w:val="18"/>
                <w:szCs w:val="18"/>
                <w:rPrChange w:id="119" w:author="Rose, Ian" w:date="2019-08-29T09:14:00Z">
                  <w:rPr>
                    <w:ins w:id="120" w:author="Rose, Ian" w:date="2019-08-08T23:00:00Z"/>
                    <w:rFonts w:ascii="Arial" w:hAnsi="Arial"/>
                    <w:sz w:val="18"/>
                    <w:szCs w:val="18"/>
                    <w:highlight w:val="yellow"/>
                  </w:rPr>
                </w:rPrChange>
              </w:rPr>
            </w:pPr>
            <w:ins w:id="121" w:author="Rose, Ian" w:date="2019-08-08T23:00:00Z">
              <w:r w:rsidRPr="00F5043E">
                <w:rPr>
                  <w:rFonts w:ascii="Arial" w:hAnsi="Arial"/>
                  <w:sz w:val="18"/>
                  <w:szCs w:val="18"/>
                </w:rPr>
                <w:t>[10.5</w:t>
              </w:r>
              <w:r w:rsidRPr="005B2511">
                <w:rPr>
                  <w:rFonts w:ascii="Arial" w:hAnsi="Arial"/>
                  <w:sz w:val="18"/>
                  <w:szCs w:val="18"/>
                </w:rPr>
                <w:t>dB]</w:t>
              </w:r>
            </w:ins>
          </w:p>
        </w:tc>
      </w:tr>
      <w:tr w:rsidR="00080395" w:rsidRPr="00D63028" w:rsidTr="00080395">
        <w:tblPrEx>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 w:author="Rose, Ian" w:date="2019-08-28T05:37:00Z">
            <w:tblPrEx>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3" w:author="Rose, Ian" w:date="2019-08-08T23:00:00Z"/>
          <w:trPrChange w:id="124" w:author="Rose, Ian" w:date="2019-08-28T05:37:00Z">
            <w:trPr>
              <w:jc w:val="center"/>
            </w:trPr>
          </w:trPrChange>
        </w:trPr>
        <w:tc>
          <w:tcPr>
            <w:tcW w:w="2127" w:type="dxa"/>
            <w:vMerge w:val="restart"/>
            <w:vAlign w:val="center"/>
            <w:tcPrChange w:id="125" w:author="Rose, Ian" w:date="2019-08-28T05:37:00Z">
              <w:tcPr>
                <w:tcW w:w="2127" w:type="dxa"/>
                <w:vMerge w:val="restart"/>
                <w:vAlign w:val="center"/>
              </w:tcPr>
            </w:tcPrChange>
          </w:tcPr>
          <w:p w:rsidR="00080395" w:rsidRDefault="00080395" w:rsidP="00080395">
            <w:pPr>
              <w:pStyle w:val="TAC"/>
              <w:rPr>
                <w:ins w:id="126" w:author="Rose, Ian" w:date="2019-08-08T23:00:00Z"/>
              </w:rPr>
            </w:pPr>
            <w:ins w:id="127" w:author="Rose, Ian" w:date="2019-08-08T23:00:00Z">
              <w:r>
                <w:t>Spherical coverage</w:t>
              </w:r>
            </w:ins>
          </w:p>
        </w:tc>
        <w:tc>
          <w:tcPr>
            <w:tcW w:w="2126" w:type="dxa"/>
            <w:vMerge w:val="restart"/>
            <w:vAlign w:val="center"/>
            <w:tcPrChange w:id="128" w:author="Rose, Ian" w:date="2019-08-28T05:37:00Z">
              <w:tcPr>
                <w:tcW w:w="2126" w:type="dxa"/>
                <w:vMerge w:val="restart"/>
              </w:tcPr>
            </w:tcPrChange>
          </w:tcPr>
          <w:p w:rsidR="00080395" w:rsidRPr="003D1B4F" w:rsidRDefault="00080395" w:rsidP="00080395">
            <w:pPr>
              <w:spacing w:after="0"/>
              <w:jc w:val="center"/>
              <w:rPr>
                <w:ins w:id="129" w:author="Rose, Ian" w:date="2019-08-08T23:00:00Z"/>
                <w:rFonts w:ascii="Arial" w:hAnsi="Arial"/>
                <w:sz w:val="18"/>
                <w:szCs w:val="18"/>
              </w:rPr>
            </w:pPr>
            <w:ins w:id="130" w:author="Rose, Ian" w:date="2019-08-08T23:00:00Z">
              <w:r w:rsidRPr="003D1B4F">
                <w:rPr>
                  <w:rFonts w:ascii="Arial" w:hAnsi="Arial"/>
                  <w:sz w:val="18"/>
                  <w:szCs w:val="18"/>
                </w:rPr>
                <w:t>Fine</w:t>
              </w:r>
            </w:ins>
          </w:p>
        </w:tc>
        <w:tc>
          <w:tcPr>
            <w:tcW w:w="2126" w:type="dxa"/>
            <w:shd w:val="clear" w:color="auto" w:fill="auto"/>
            <w:tcPrChange w:id="131" w:author="Rose, Ian" w:date="2019-08-28T05:37:00Z">
              <w:tcPr>
                <w:tcW w:w="2126" w:type="dxa"/>
                <w:shd w:val="clear" w:color="auto" w:fill="auto"/>
              </w:tcPr>
            </w:tcPrChange>
          </w:tcPr>
          <w:p w:rsidR="00080395" w:rsidRPr="00F5043E" w:rsidRDefault="00080395">
            <w:pPr>
              <w:pStyle w:val="TAC"/>
              <w:rPr>
                <w:ins w:id="132" w:author="Rose, Ian" w:date="2019-08-08T23:00:00Z"/>
              </w:rPr>
              <w:pPrChange w:id="133" w:author="Rose, Ian" w:date="2019-08-28T05:40:00Z">
                <w:pPr>
                  <w:spacing w:after="0"/>
                  <w:jc w:val="center"/>
                </w:pPr>
              </w:pPrChange>
            </w:pPr>
            <w:ins w:id="134" w:author="Rose, Ian" w:date="2019-08-28T05:39:00Z">
              <w:r w:rsidRPr="00F5043E">
                <w:t>24</w:t>
              </w:r>
            </w:ins>
          </w:p>
        </w:tc>
        <w:tc>
          <w:tcPr>
            <w:tcW w:w="2126" w:type="dxa"/>
            <w:shd w:val="clear" w:color="auto" w:fill="auto"/>
            <w:tcPrChange w:id="135" w:author="Rose, Ian" w:date="2019-08-28T05:37:00Z">
              <w:tcPr>
                <w:tcW w:w="2126" w:type="dxa"/>
                <w:shd w:val="clear" w:color="auto" w:fill="auto"/>
              </w:tcPr>
            </w:tcPrChange>
          </w:tcPr>
          <w:p w:rsidR="00080395" w:rsidRPr="00F5043E" w:rsidRDefault="00080395" w:rsidP="00080395">
            <w:pPr>
              <w:spacing w:after="0"/>
              <w:jc w:val="center"/>
              <w:rPr>
                <w:ins w:id="136" w:author="Rose, Ian" w:date="2019-08-08T23:00:00Z"/>
                <w:rFonts w:ascii="Arial" w:hAnsi="Arial"/>
                <w:sz w:val="18"/>
                <w:szCs w:val="18"/>
                <w:rPrChange w:id="137" w:author="Rose, Ian" w:date="2019-08-29T09:14:00Z">
                  <w:rPr>
                    <w:ins w:id="138" w:author="Rose, Ian" w:date="2019-08-08T23:00:00Z"/>
                    <w:rFonts w:ascii="Arial" w:hAnsi="Arial"/>
                    <w:sz w:val="18"/>
                    <w:szCs w:val="18"/>
                    <w:highlight w:val="yellow"/>
                  </w:rPr>
                </w:rPrChange>
              </w:rPr>
            </w:pPr>
            <w:ins w:id="139" w:author="Rose, Ian" w:date="2019-08-08T23:00:00Z">
              <w:r w:rsidRPr="00F5043E">
                <w:rPr>
                  <w:rFonts w:ascii="Arial" w:hAnsi="Arial"/>
                  <w:sz w:val="18"/>
                  <w:szCs w:val="18"/>
                </w:rPr>
                <w:t>[</w:t>
              </w:r>
            </w:ins>
            <w:ins w:id="140" w:author="Rose, Ian" w:date="2019-08-28T05:41:00Z">
              <w:r w:rsidR="00893E30" w:rsidRPr="00F5043E">
                <w:rPr>
                  <w:rFonts w:ascii="Arial" w:hAnsi="Arial"/>
                  <w:sz w:val="18"/>
                  <w:szCs w:val="18"/>
                </w:rPr>
                <w:t>9.8</w:t>
              </w:r>
            </w:ins>
            <w:ins w:id="141" w:author="Rose, Ian" w:date="2019-08-08T23:00:00Z">
              <w:r w:rsidRPr="005B2511">
                <w:rPr>
                  <w:rFonts w:ascii="Arial" w:hAnsi="Arial"/>
                  <w:sz w:val="18"/>
                  <w:szCs w:val="18"/>
                </w:rPr>
                <w:t>dB]</w:t>
              </w:r>
            </w:ins>
          </w:p>
        </w:tc>
      </w:tr>
      <w:tr w:rsidR="00080395" w:rsidRPr="00D63028" w:rsidTr="00080395">
        <w:tblPrEx>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 w:author="Rose, Ian" w:date="2019-08-28T05:37:00Z">
            <w:tblPrEx>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3" w:author="Rose, Ian" w:date="2019-08-28T05:34:00Z"/>
          <w:trPrChange w:id="144" w:author="Rose, Ian" w:date="2019-08-28T05:37:00Z">
            <w:trPr>
              <w:jc w:val="center"/>
            </w:trPr>
          </w:trPrChange>
        </w:trPr>
        <w:tc>
          <w:tcPr>
            <w:tcW w:w="2127" w:type="dxa"/>
            <w:vMerge/>
            <w:vAlign w:val="center"/>
            <w:tcPrChange w:id="145" w:author="Rose, Ian" w:date="2019-08-28T05:37:00Z">
              <w:tcPr>
                <w:tcW w:w="2127" w:type="dxa"/>
                <w:vMerge/>
                <w:vAlign w:val="center"/>
              </w:tcPr>
            </w:tcPrChange>
          </w:tcPr>
          <w:p w:rsidR="00080395" w:rsidRDefault="00080395" w:rsidP="00080395">
            <w:pPr>
              <w:pStyle w:val="TAC"/>
              <w:rPr>
                <w:ins w:id="146" w:author="Rose, Ian" w:date="2019-08-28T05:34:00Z"/>
              </w:rPr>
            </w:pPr>
          </w:p>
        </w:tc>
        <w:tc>
          <w:tcPr>
            <w:tcW w:w="2126" w:type="dxa"/>
            <w:vMerge/>
            <w:vAlign w:val="center"/>
            <w:tcPrChange w:id="147" w:author="Rose, Ian" w:date="2019-08-28T05:37:00Z">
              <w:tcPr>
                <w:tcW w:w="2126" w:type="dxa"/>
                <w:vMerge/>
              </w:tcPr>
            </w:tcPrChange>
          </w:tcPr>
          <w:p w:rsidR="00080395" w:rsidRPr="003D1B4F" w:rsidRDefault="00080395" w:rsidP="00080395">
            <w:pPr>
              <w:spacing w:after="0"/>
              <w:jc w:val="center"/>
              <w:rPr>
                <w:ins w:id="148" w:author="Rose, Ian" w:date="2019-08-28T05:34:00Z"/>
                <w:rFonts w:ascii="Arial" w:hAnsi="Arial"/>
                <w:sz w:val="18"/>
                <w:szCs w:val="18"/>
              </w:rPr>
            </w:pPr>
          </w:p>
        </w:tc>
        <w:tc>
          <w:tcPr>
            <w:tcW w:w="2126" w:type="dxa"/>
            <w:shd w:val="clear" w:color="auto" w:fill="auto"/>
            <w:tcPrChange w:id="149" w:author="Rose, Ian" w:date="2019-08-28T05:37:00Z">
              <w:tcPr>
                <w:tcW w:w="2126" w:type="dxa"/>
                <w:shd w:val="clear" w:color="auto" w:fill="auto"/>
              </w:tcPr>
            </w:tcPrChange>
          </w:tcPr>
          <w:p w:rsidR="00080395" w:rsidRPr="00F5043E" w:rsidRDefault="00080395" w:rsidP="00080395">
            <w:pPr>
              <w:spacing w:after="0"/>
              <w:jc w:val="center"/>
              <w:rPr>
                <w:ins w:id="150" w:author="Rose, Ian" w:date="2019-08-28T05:34:00Z"/>
                <w:rFonts w:ascii="Arial" w:hAnsi="Arial"/>
                <w:sz w:val="18"/>
                <w:szCs w:val="18"/>
              </w:rPr>
            </w:pPr>
            <w:ins w:id="151" w:author="Rose, Ian" w:date="2019-08-28T05:39:00Z">
              <w:r w:rsidRPr="00F5043E">
                <w:rPr>
                  <w:rFonts w:ascii="Arial" w:hAnsi="Arial"/>
                  <w:sz w:val="18"/>
                  <w:szCs w:val="18"/>
                </w:rPr>
                <w:t>66</w:t>
              </w:r>
            </w:ins>
          </w:p>
        </w:tc>
        <w:tc>
          <w:tcPr>
            <w:tcW w:w="2126" w:type="dxa"/>
            <w:shd w:val="clear" w:color="auto" w:fill="auto"/>
            <w:tcPrChange w:id="152" w:author="Rose, Ian" w:date="2019-08-28T05:37:00Z">
              <w:tcPr>
                <w:tcW w:w="2126" w:type="dxa"/>
                <w:shd w:val="clear" w:color="auto" w:fill="auto"/>
              </w:tcPr>
            </w:tcPrChange>
          </w:tcPr>
          <w:p w:rsidR="00080395" w:rsidRPr="005B2511" w:rsidRDefault="00080395" w:rsidP="00080395">
            <w:pPr>
              <w:spacing w:after="0"/>
              <w:jc w:val="center"/>
              <w:rPr>
                <w:ins w:id="153" w:author="Rose, Ian" w:date="2019-08-28T05:34:00Z"/>
                <w:rFonts w:ascii="Arial" w:hAnsi="Arial"/>
                <w:sz w:val="18"/>
                <w:szCs w:val="18"/>
              </w:rPr>
            </w:pPr>
            <w:ins w:id="154" w:author="Rose, Ian" w:date="2019-08-28T05:41:00Z">
              <w:r w:rsidRPr="00F5043E">
                <w:rPr>
                  <w:rFonts w:ascii="Arial" w:hAnsi="Arial"/>
                  <w:sz w:val="18"/>
                  <w:szCs w:val="18"/>
                </w:rPr>
                <w:t>[4.7dB]</w:t>
              </w:r>
            </w:ins>
          </w:p>
        </w:tc>
      </w:tr>
      <w:tr w:rsidR="00080395" w:rsidRPr="00D63028" w:rsidTr="00080395">
        <w:tblPrEx>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 w:author="Rose, Ian" w:date="2019-08-28T05:37:00Z">
            <w:tblPrEx>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56" w:author="Rose, Ian" w:date="2019-08-28T05:34:00Z"/>
          <w:trPrChange w:id="157" w:author="Rose, Ian" w:date="2019-08-28T05:37:00Z">
            <w:trPr>
              <w:jc w:val="center"/>
            </w:trPr>
          </w:trPrChange>
        </w:trPr>
        <w:tc>
          <w:tcPr>
            <w:tcW w:w="2127" w:type="dxa"/>
            <w:vMerge/>
            <w:vAlign w:val="center"/>
            <w:tcPrChange w:id="158" w:author="Rose, Ian" w:date="2019-08-28T05:37:00Z">
              <w:tcPr>
                <w:tcW w:w="2127" w:type="dxa"/>
                <w:vMerge/>
                <w:vAlign w:val="center"/>
              </w:tcPr>
            </w:tcPrChange>
          </w:tcPr>
          <w:p w:rsidR="00080395" w:rsidRDefault="00080395" w:rsidP="00080395">
            <w:pPr>
              <w:pStyle w:val="TAC"/>
              <w:rPr>
                <w:ins w:id="159" w:author="Rose, Ian" w:date="2019-08-28T05:34:00Z"/>
              </w:rPr>
            </w:pPr>
          </w:p>
        </w:tc>
        <w:tc>
          <w:tcPr>
            <w:tcW w:w="2126" w:type="dxa"/>
            <w:vMerge w:val="restart"/>
            <w:vAlign w:val="center"/>
            <w:tcPrChange w:id="160" w:author="Rose, Ian" w:date="2019-08-28T05:37:00Z">
              <w:tcPr>
                <w:tcW w:w="2126" w:type="dxa"/>
                <w:vMerge w:val="restart"/>
              </w:tcPr>
            </w:tcPrChange>
          </w:tcPr>
          <w:p w:rsidR="00080395" w:rsidRPr="003D1B4F" w:rsidRDefault="00080395" w:rsidP="00080395">
            <w:pPr>
              <w:spacing w:after="0"/>
              <w:jc w:val="center"/>
              <w:rPr>
                <w:ins w:id="161" w:author="Rose, Ian" w:date="2019-08-28T05:34:00Z"/>
                <w:rFonts w:ascii="Arial" w:hAnsi="Arial"/>
                <w:sz w:val="18"/>
                <w:szCs w:val="18"/>
              </w:rPr>
            </w:pPr>
            <w:ins w:id="162" w:author="Rose, Ian" w:date="2019-08-08T23:00:00Z">
              <w:r w:rsidRPr="003D1B4F">
                <w:rPr>
                  <w:rFonts w:ascii="Arial" w:hAnsi="Arial"/>
                  <w:sz w:val="18"/>
                  <w:szCs w:val="18"/>
                </w:rPr>
                <w:t>Rough</w:t>
              </w:r>
            </w:ins>
          </w:p>
        </w:tc>
        <w:tc>
          <w:tcPr>
            <w:tcW w:w="2126" w:type="dxa"/>
            <w:shd w:val="clear" w:color="auto" w:fill="auto"/>
            <w:tcPrChange w:id="163" w:author="Rose, Ian" w:date="2019-08-28T05:37:00Z">
              <w:tcPr>
                <w:tcW w:w="2126" w:type="dxa"/>
                <w:shd w:val="clear" w:color="auto" w:fill="auto"/>
              </w:tcPr>
            </w:tcPrChange>
          </w:tcPr>
          <w:p w:rsidR="00080395" w:rsidRPr="00F5043E" w:rsidRDefault="00080395">
            <w:pPr>
              <w:pStyle w:val="TAC"/>
              <w:rPr>
                <w:ins w:id="164" w:author="Rose, Ian" w:date="2019-08-28T05:34:00Z"/>
              </w:rPr>
              <w:pPrChange w:id="165" w:author="Rose, Ian" w:date="2019-08-28T05:40:00Z">
                <w:pPr>
                  <w:spacing w:after="0"/>
                  <w:jc w:val="center"/>
                </w:pPr>
              </w:pPrChange>
            </w:pPr>
            <w:ins w:id="166" w:author="Rose, Ian" w:date="2019-08-28T05:39:00Z">
              <w:r w:rsidRPr="00F5043E">
                <w:t>24</w:t>
              </w:r>
            </w:ins>
          </w:p>
        </w:tc>
        <w:tc>
          <w:tcPr>
            <w:tcW w:w="2126" w:type="dxa"/>
            <w:shd w:val="clear" w:color="auto" w:fill="auto"/>
            <w:tcPrChange w:id="167" w:author="Rose, Ian" w:date="2019-08-28T05:37:00Z">
              <w:tcPr>
                <w:tcW w:w="2126" w:type="dxa"/>
                <w:shd w:val="clear" w:color="auto" w:fill="auto"/>
              </w:tcPr>
            </w:tcPrChange>
          </w:tcPr>
          <w:p w:rsidR="00080395" w:rsidRPr="00D5219A" w:rsidRDefault="00D54EEB" w:rsidP="00D54EEB">
            <w:pPr>
              <w:spacing w:after="0"/>
              <w:jc w:val="center"/>
              <w:rPr>
                <w:ins w:id="168" w:author="Rose, Ian" w:date="2019-08-28T05:34:00Z"/>
                <w:rFonts w:ascii="Arial" w:hAnsi="Arial"/>
                <w:sz w:val="18"/>
                <w:szCs w:val="18"/>
              </w:rPr>
            </w:pPr>
            <w:ins w:id="169" w:author="Rose, Ian" w:date="2019-08-28T05:49:00Z">
              <w:r w:rsidRPr="00F5043E">
                <w:rPr>
                  <w:rFonts w:ascii="Arial" w:hAnsi="Arial"/>
                  <w:sz w:val="18"/>
                  <w:szCs w:val="18"/>
                </w:rPr>
                <w:t>[1</w:t>
              </w:r>
              <w:r w:rsidRPr="005B2511">
                <w:rPr>
                  <w:rFonts w:ascii="Arial" w:hAnsi="Arial"/>
                  <w:sz w:val="18"/>
                  <w:szCs w:val="18"/>
                </w:rPr>
                <w:t>.</w:t>
              </w:r>
            </w:ins>
            <w:ins w:id="170" w:author="Rose, Ian" w:date="2019-08-28T05:50:00Z">
              <w:r w:rsidRPr="00D5219A">
                <w:rPr>
                  <w:rFonts w:ascii="Arial" w:hAnsi="Arial"/>
                  <w:sz w:val="18"/>
                  <w:szCs w:val="18"/>
                </w:rPr>
                <w:t>0</w:t>
              </w:r>
            </w:ins>
            <w:ins w:id="171" w:author="Rose, Ian" w:date="2019-08-28T05:49:00Z">
              <w:r w:rsidRPr="00D5219A">
                <w:rPr>
                  <w:rFonts w:ascii="Arial" w:hAnsi="Arial"/>
                  <w:sz w:val="18"/>
                  <w:szCs w:val="18"/>
                </w:rPr>
                <w:t>dB]</w:t>
              </w:r>
            </w:ins>
          </w:p>
        </w:tc>
      </w:tr>
      <w:tr w:rsidR="00080395" w:rsidRPr="00D63028" w:rsidTr="003D1B4F">
        <w:trPr>
          <w:jc w:val="center"/>
          <w:ins w:id="172" w:author="Rose, Ian" w:date="2019-08-08T23:00:00Z"/>
        </w:trPr>
        <w:tc>
          <w:tcPr>
            <w:tcW w:w="2127" w:type="dxa"/>
            <w:vMerge/>
            <w:vAlign w:val="center"/>
          </w:tcPr>
          <w:p w:rsidR="00080395" w:rsidRDefault="00080395" w:rsidP="00080395">
            <w:pPr>
              <w:pStyle w:val="TAC"/>
              <w:rPr>
                <w:ins w:id="173" w:author="Rose, Ian" w:date="2019-08-08T23:00:00Z"/>
              </w:rPr>
            </w:pPr>
          </w:p>
        </w:tc>
        <w:tc>
          <w:tcPr>
            <w:tcW w:w="2126" w:type="dxa"/>
            <w:vMerge/>
          </w:tcPr>
          <w:p w:rsidR="00080395" w:rsidRPr="003D1B4F" w:rsidRDefault="00080395" w:rsidP="00080395">
            <w:pPr>
              <w:spacing w:after="0"/>
              <w:jc w:val="center"/>
              <w:rPr>
                <w:ins w:id="174" w:author="Rose, Ian" w:date="2019-08-08T23:00:00Z"/>
                <w:rFonts w:ascii="Arial" w:hAnsi="Arial"/>
                <w:sz w:val="18"/>
                <w:szCs w:val="18"/>
              </w:rPr>
            </w:pPr>
          </w:p>
        </w:tc>
        <w:tc>
          <w:tcPr>
            <w:tcW w:w="2126" w:type="dxa"/>
            <w:shd w:val="clear" w:color="auto" w:fill="auto"/>
          </w:tcPr>
          <w:p w:rsidR="00080395" w:rsidRPr="00F5043E" w:rsidRDefault="00080395" w:rsidP="00080395">
            <w:pPr>
              <w:spacing w:after="0"/>
              <w:jc w:val="center"/>
              <w:rPr>
                <w:ins w:id="175" w:author="Rose, Ian" w:date="2019-08-08T23:00:00Z"/>
                <w:rFonts w:ascii="Arial" w:hAnsi="Arial"/>
                <w:sz w:val="18"/>
                <w:szCs w:val="18"/>
              </w:rPr>
            </w:pPr>
            <w:ins w:id="176" w:author="Rose, Ian" w:date="2019-08-28T05:39:00Z">
              <w:r w:rsidRPr="00F5043E">
                <w:rPr>
                  <w:rFonts w:ascii="Arial" w:hAnsi="Arial"/>
                  <w:sz w:val="18"/>
                  <w:szCs w:val="18"/>
                </w:rPr>
                <w:t>66</w:t>
              </w:r>
            </w:ins>
          </w:p>
        </w:tc>
        <w:tc>
          <w:tcPr>
            <w:tcW w:w="2126" w:type="dxa"/>
            <w:shd w:val="clear" w:color="auto" w:fill="auto"/>
          </w:tcPr>
          <w:p w:rsidR="00080395" w:rsidRPr="00F5043E" w:rsidRDefault="00080395" w:rsidP="00080395">
            <w:pPr>
              <w:spacing w:after="0"/>
              <w:jc w:val="center"/>
              <w:rPr>
                <w:ins w:id="177" w:author="Rose, Ian" w:date="2019-08-08T23:00:00Z"/>
                <w:rFonts w:ascii="Arial" w:hAnsi="Arial"/>
                <w:sz w:val="18"/>
                <w:szCs w:val="18"/>
                <w:rPrChange w:id="178" w:author="Rose, Ian" w:date="2019-08-29T09:14:00Z">
                  <w:rPr>
                    <w:ins w:id="179" w:author="Rose, Ian" w:date="2019-08-08T23:00:00Z"/>
                    <w:rFonts w:ascii="Arial" w:hAnsi="Arial"/>
                    <w:sz w:val="18"/>
                    <w:szCs w:val="18"/>
                    <w:highlight w:val="yellow"/>
                  </w:rPr>
                </w:rPrChange>
              </w:rPr>
            </w:pPr>
            <w:ins w:id="180" w:author="Rose, Ian" w:date="2019-08-08T23:00:00Z">
              <w:r w:rsidRPr="00F5043E">
                <w:rPr>
                  <w:rFonts w:ascii="Arial" w:hAnsi="Arial"/>
                  <w:sz w:val="18"/>
                  <w:szCs w:val="18"/>
                </w:rPr>
                <w:t>Not usable</w:t>
              </w:r>
            </w:ins>
          </w:p>
        </w:tc>
      </w:tr>
    </w:tbl>
    <w:p w:rsidR="0076486A" w:rsidRPr="00D63028" w:rsidRDefault="0076486A" w:rsidP="0076486A">
      <w:pPr>
        <w:spacing w:after="120"/>
        <w:jc w:val="both"/>
        <w:rPr>
          <w:ins w:id="181" w:author="Rose, Ian" w:date="2019-08-08T23:00:00Z"/>
          <w:rFonts w:ascii="Arial" w:hAnsi="Arial"/>
        </w:rPr>
      </w:pPr>
    </w:p>
    <w:p w:rsidR="00D95A2B" w:rsidRPr="00D63028" w:rsidRDefault="00D95A2B" w:rsidP="00D95A2B">
      <w:pPr>
        <w:rPr>
          <w:lang w:val="en-US" w:eastAsia="ja-JP"/>
        </w:rPr>
      </w:pPr>
      <w:r w:rsidRPr="00D63028">
        <w:rPr>
          <w:lang w:val="en-US" w:eastAsia="ja-JP"/>
        </w:rPr>
        <w:t>Note that these are UE baseband SNR values, so the Reference point figures used in RRM test cases may be 1dB higher. Values are based on UE parameters and currently foreseen test equipment limitations, and could be improved in future.</w:t>
      </w:r>
    </w:p>
    <w:p w:rsidR="00D95A2B" w:rsidRPr="00D63028" w:rsidRDefault="00D95A2B" w:rsidP="00D95A2B">
      <w:pPr>
        <w:pStyle w:val="Guidance"/>
        <w:rPr>
          <w:i w:val="0"/>
          <w:color w:val="auto"/>
        </w:rPr>
      </w:pPr>
      <w:r w:rsidRPr="00D63028">
        <w:rPr>
          <w:i w:val="0"/>
          <w:color w:val="auto"/>
        </w:rPr>
        <w:t>An example of SNR calculation for DFF method is provided in “Spreadsheet 1 - RRM SNR range calculator.xls” file attached to the TR.</w:t>
      </w:r>
    </w:p>
    <w:p w:rsidR="00D95A2B" w:rsidRPr="00D63028" w:rsidDel="0076486A" w:rsidRDefault="00D95A2B" w:rsidP="00D95A2B">
      <w:pPr>
        <w:pStyle w:val="Guidance"/>
        <w:rPr>
          <w:del w:id="182" w:author="Rose, Ian" w:date="2019-08-08T23:01:00Z"/>
          <w:i w:val="0"/>
          <w:color w:val="auto"/>
        </w:rPr>
      </w:pPr>
      <w:del w:id="183" w:author="Rose, Ian" w:date="2019-08-08T23:01:00Z">
        <w:r w:rsidRPr="00D63028" w:rsidDel="0076486A">
          <w:rPr>
            <w:i w:val="0"/>
            <w:color w:val="auto"/>
          </w:rPr>
          <w:delText>The feasible Noc and SNR range for other RRM scenarios, requirement types and S / N generation modes, can be assessed and given relative to the Noc and SNR range defined in the case above. Table B.2.1.5.4-2 summarizes the results.</w:delText>
        </w:r>
      </w:del>
    </w:p>
    <w:p w:rsidR="00D95A2B" w:rsidRPr="00D63028" w:rsidDel="0076486A" w:rsidRDefault="00D95A2B" w:rsidP="00D95A2B">
      <w:pPr>
        <w:pStyle w:val="TH"/>
        <w:rPr>
          <w:del w:id="184" w:author="Rose, Ian" w:date="2019-08-08T23:01:00Z"/>
          <w:lang w:eastAsia="ja-JP"/>
        </w:rPr>
      </w:pPr>
      <w:del w:id="185" w:author="Rose, Ian" w:date="2019-08-08T23:01:00Z">
        <w:r w:rsidRPr="00D63028" w:rsidDel="0076486A">
          <w:delText xml:space="preserve">Table </w:delText>
        </w:r>
        <w:r w:rsidRPr="00D63028" w:rsidDel="0076486A">
          <w:rPr>
            <w:lang w:eastAsia="ja-JP"/>
          </w:rPr>
          <w:delText>B.2.1.5.4-2</w:delText>
        </w:r>
        <w:r w:rsidRPr="00D63028" w:rsidDel="0076486A">
          <w:delText xml:space="preserve">: Summary of </w:delText>
        </w:r>
        <w:r w:rsidRPr="00D63028" w:rsidDel="0076486A">
          <w:rPr>
            <w:lang w:eastAsia="ja-JP"/>
          </w:rPr>
          <w:delText>SNR range and Noc feasibility for RRM DFF setup</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701"/>
        <w:gridCol w:w="1842"/>
        <w:gridCol w:w="1560"/>
        <w:gridCol w:w="2126"/>
        <w:gridCol w:w="1527"/>
      </w:tblGrid>
      <w:tr w:rsidR="00D95A2B" w:rsidRPr="00D63028" w:rsidDel="0076486A" w:rsidTr="003D1B4F">
        <w:trPr>
          <w:jc w:val="center"/>
          <w:del w:id="186" w:author="Rose, Ian" w:date="2019-08-08T23:01:00Z"/>
        </w:trPr>
        <w:tc>
          <w:tcPr>
            <w:tcW w:w="1101" w:type="dxa"/>
            <w:shd w:val="clear" w:color="auto" w:fill="auto"/>
            <w:vAlign w:val="center"/>
          </w:tcPr>
          <w:p w:rsidR="00D95A2B" w:rsidRPr="00D63028" w:rsidDel="0076486A" w:rsidRDefault="00D95A2B" w:rsidP="003D1B4F">
            <w:pPr>
              <w:pStyle w:val="TAH"/>
              <w:rPr>
                <w:del w:id="187" w:author="Rose, Ian" w:date="2019-08-08T23:01:00Z"/>
              </w:rPr>
            </w:pPr>
            <w:del w:id="188" w:author="Rose, Ian" w:date="2019-08-08T23:01:00Z">
              <w:r w:rsidRPr="00D63028" w:rsidDel="0076486A">
                <w:delText>Scenario</w:delText>
              </w:r>
            </w:del>
          </w:p>
        </w:tc>
        <w:tc>
          <w:tcPr>
            <w:tcW w:w="1701" w:type="dxa"/>
            <w:shd w:val="clear" w:color="auto" w:fill="auto"/>
            <w:vAlign w:val="center"/>
          </w:tcPr>
          <w:p w:rsidR="00D95A2B" w:rsidRPr="00D63028" w:rsidDel="0076486A" w:rsidRDefault="00D95A2B" w:rsidP="003D1B4F">
            <w:pPr>
              <w:pStyle w:val="TAH"/>
              <w:rPr>
                <w:del w:id="189" w:author="Rose, Ian" w:date="2019-08-08T23:01:00Z"/>
              </w:rPr>
            </w:pPr>
            <w:del w:id="190" w:author="Rose, Ian" w:date="2019-08-08T23:01:00Z">
              <w:r w:rsidRPr="00D63028" w:rsidDel="0076486A">
                <w:delText>Requirement Type</w:delText>
              </w:r>
            </w:del>
          </w:p>
        </w:tc>
        <w:tc>
          <w:tcPr>
            <w:tcW w:w="1842" w:type="dxa"/>
            <w:shd w:val="clear" w:color="auto" w:fill="auto"/>
            <w:vAlign w:val="center"/>
          </w:tcPr>
          <w:p w:rsidR="00D95A2B" w:rsidRPr="00D63028" w:rsidDel="0076486A" w:rsidRDefault="00D95A2B" w:rsidP="003D1B4F">
            <w:pPr>
              <w:pStyle w:val="TAH"/>
              <w:rPr>
                <w:del w:id="191" w:author="Rose, Ian" w:date="2019-08-08T23:01:00Z"/>
              </w:rPr>
            </w:pPr>
            <w:del w:id="192" w:author="Rose, Ian" w:date="2019-08-08T23:01:00Z">
              <w:r w:rsidRPr="00D63028" w:rsidDel="0076486A">
                <w:delText>S / N Configuration Mode</w:delText>
              </w:r>
            </w:del>
          </w:p>
        </w:tc>
        <w:tc>
          <w:tcPr>
            <w:tcW w:w="1560" w:type="dxa"/>
            <w:shd w:val="clear" w:color="auto" w:fill="auto"/>
            <w:vAlign w:val="center"/>
          </w:tcPr>
          <w:p w:rsidR="00D95A2B" w:rsidRPr="00D63028" w:rsidDel="0076486A" w:rsidRDefault="00D95A2B" w:rsidP="003D1B4F">
            <w:pPr>
              <w:pStyle w:val="TAH"/>
              <w:rPr>
                <w:del w:id="193" w:author="Rose, Ian" w:date="2019-08-08T23:01:00Z"/>
              </w:rPr>
            </w:pPr>
            <w:del w:id="194" w:author="Rose, Ian" w:date="2019-08-08T23:01:00Z">
              <w:r w:rsidRPr="00D63028" w:rsidDel="0076486A">
                <w:delText>Noc</w:delText>
              </w:r>
            </w:del>
          </w:p>
        </w:tc>
        <w:tc>
          <w:tcPr>
            <w:tcW w:w="2126" w:type="dxa"/>
            <w:shd w:val="clear" w:color="auto" w:fill="auto"/>
            <w:vAlign w:val="center"/>
          </w:tcPr>
          <w:p w:rsidR="00D95A2B" w:rsidRPr="00D63028" w:rsidDel="0076486A" w:rsidRDefault="00D95A2B" w:rsidP="003D1B4F">
            <w:pPr>
              <w:pStyle w:val="TAH"/>
              <w:rPr>
                <w:del w:id="195" w:author="Rose, Ian" w:date="2019-08-08T23:01:00Z"/>
              </w:rPr>
            </w:pPr>
            <w:del w:id="196" w:author="Rose, Ian" w:date="2019-08-08T23:01:00Z">
              <w:r w:rsidRPr="00D63028" w:rsidDel="0076486A">
                <w:delText>SNR Range</w:delText>
              </w:r>
            </w:del>
          </w:p>
        </w:tc>
        <w:tc>
          <w:tcPr>
            <w:tcW w:w="1527" w:type="dxa"/>
            <w:shd w:val="clear" w:color="auto" w:fill="auto"/>
            <w:vAlign w:val="center"/>
          </w:tcPr>
          <w:p w:rsidR="00D95A2B" w:rsidRPr="00D63028" w:rsidDel="0076486A" w:rsidRDefault="00D95A2B" w:rsidP="003D1B4F">
            <w:pPr>
              <w:pStyle w:val="TAH"/>
              <w:rPr>
                <w:del w:id="197" w:author="Rose, Ian" w:date="2019-08-08T23:01:00Z"/>
              </w:rPr>
            </w:pPr>
            <w:del w:id="198" w:author="Rose, Ian" w:date="2019-08-08T23:01:00Z">
              <w:r w:rsidRPr="00D63028" w:rsidDel="0076486A">
                <w:delText>Notes</w:delText>
              </w:r>
            </w:del>
          </w:p>
        </w:tc>
      </w:tr>
      <w:tr w:rsidR="00D95A2B" w:rsidRPr="00D63028" w:rsidDel="0076486A" w:rsidTr="003D1B4F">
        <w:trPr>
          <w:jc w:val="center"/>
          <w:del w:id="199" w:author="Rose, Ian" w:date="2019-08-08T23:01:00Z"/>
        </w:trPr>
        <w:tc>
          <w:tcPr>
            <w:tcW w:w="1101" w:type="dxa"/>
            <w:shd w:val="clear" w:color="auto" w:fill="auto"/>
            <w:vAlign w:val="center"/>
          </w:tcPr>
          <w:p w:rsidR="00D95A2B" w:rsidRPr="00D63028" w:rsidDel="0076486A" w:rsidRDefault="00D95A2B" w:rsidP="003D1B4F">
            <w:pPr>
              <w:pStyle w:val="TAC"/>
              <w:rPr>
                <w:del w:id="200" w:author="Rose, Ian" w:date="2019-08-08T23:01:00Z"/>
              </w:rPr>
            </w:pPr>
            <w:del w:id="201" w:author="Rose, Ian" w:date="2019-08-08T23:01:00Z">
              <w:r w:rsidRPr="00D63028" w:rsidDel="0076486A">
                <w:delText>1</w:delText>
              </w:r>
            </w:del>
          </w:p>
        </w:tc>
        <w:tc>
          <w:tcPr>
            <w:tcW w:w="1701" w:type="dxa"/>
            <w:shd w:val="clear" w:color="auto" w:fill="auto"/>
            <w:vAlign w:val="center"/>
          </w:tcPr>
          <w:p w:rsidR="00D95A2B" w:rsidRPr="00D63028" w:rsidDel="0076486A" w:rsidRDefault="00D95A2B" w:rsidP="003D1B4F">
            <w:pPr>
              <w:pStyle w:val="TAC"/>
              <w:rPr>
                <w:del w:id="202" w:author="Rose, Ian" w:date="2019-08-08T23:01:00Z"/>
              </w:rPr>
            </w:pPr>
            <w:del w:id="203" w:author="Rose, Ian" w:date="2019-08-08T23:01:00Z">
              <w:r w:rsidRPr="00D63028" w:rsidDel="0076486A">
                <w:delText>“Fine” beams</w:delText>
              </w:r>
            </w:del>
          </w:p>
        </w:tc>
        <w:tc>
          <w:tcPr>
            <w:tcW w:w="1842" w:type="dxa"/>
            <w:shd w:val="clear" w:color="auto" w:fill="auto"/>
            <w:vAlign w:val="center"/>
          </w:tcPr>
          <w:p w:rsidR="00D95A2B" w:rsidRPr="00D63028" w:rsidDel="0076486A" w:rsidRDefault="00D95A2B" w:rsidP="003D1B4F">
            <w:pPr>
              <w:pStyle w:val="TAC"/>
              <w:rPr>
                <w:del w:id="204" w:author="Rose, Ian" w:date="2019-08-08T23:01:00Z"/>
              </w:rPr>
            </w:pPr>
            <w:del w:id="205" w:author="Rose, Ian" w:date="2019-08-08T23:01:00Z">
              <w:r w:rsidRPr="00D63028" w:rsidDel="0076486A">
                <w:delText>1</w:delText>
              </w:r>
              <w:r w:rsidRPr="00D63028" w:rsidDel="0076486A">
                <w:br/>
                <w:delText>(S and N from TE)</w:delText>
              </w:r>
            </w:del>
          </w:p>
        </w:tc>
        <w:tc>
          <w:tcPr>
            <w:tcW w:w="1560" w:type="dxa"/>
            <w:shd w:val="clear" w:color="auto" w:fill="auto"/>
            <w:vAlign w:val="center"/>
          </w:tcPr>
          <w:p w:rsidR="00D95A2B" w:rsidRPr="00D63028" w:rsidDel="0076486A" w:rsidRDefault="00D95A2B" w:rsidP="003D1B4F">
            <w:pPr>
              <w:pStyle w:val="TAC"/>
              <w:rPr>
                <w:del w:id="206" w:author="Rose, Ian" w:date="2019-08-08T23:01:00Z"/>
                <w:vertAlign w:val="subscript"/>
              </w:rPr>
            </w:pPr>
            <w:del w:id="207" w:author="Rose, Ian" w:date="2019-08-08T23:01:00Z">
              <w:r w:rsidRPr="00D63028" w:rsidDel="0076486A">
                <w:delText>Noc</w:delText>
              </w:r>
            </w:del>
          </w:p>
        </w:tc>
        <w:tc>
          <w:tcPr>
            <w:tcW w:w="2126" w:type="dxa"/>
            <w:shd w:val="clear" w:color="auto" w:fill="auto"/>
            <w:vAlign w:val="center"/>
          </w:tcPr>
          <w:p w:rsidR="00D95A2B" w:rsidRPr="00D63028" w:rsidDel="0076486A" w:rsidRDefault="00D95A2B" w:rsidP="003D1B4F">
            <w:pPr>
              <w:pStyle w:val="TAC"/>
              <w:rPr>
                <w:del w:id="208" w:author="Rose, Ian" w:date="2019-08-08T23:01:00Z"/>
              </w:rPr>
            </w:pPr>
            <w:del w:id="209" w:author="Rose, Ian" w:date="2019-08-08T23:01:00Z">
              <w:r w:rsidRPr="00D63028" w:rsidDel="0076486A">
                <w:delText>SNR</w:delText>
              </w:r>
            </w:del>
          </w:p>
        </w:tc>
        <w:tc>
          <w:tcPr>
            <w:tcW w:w="1527" w:type="dxa"/>
            <w:shd w:val="clear" w:color="auto" w:fill="auto"/>
            <w:vAlign w:val="center"/>
          </w:tcPr>
          <w:p w:rsidR="00D95A2B" w:rsidRPr="00D63028" w:rsidDel="0076486A" w:rsidRDefault="00D95A2B" w:rsidP="003D1B4F">
            <w:pPr>
              <w:pStyle w:val="TAC"/>
              <w:rPr>
                <w:del w:id="210" w:author="Rose, Ian" w:date="2019-08-08T23:01:00Z"/>
              </w:rPr>
            </w:pPr>
            <w:del w:id="211" w:author="Rose, Ian" w:date="2019-08-08T23:01:00Z">
              <w:r w:rsidRPr="00D63028" w:rsidDel="0076486A">
                <w:delText>Note 1</w:delText>
              </w:r>
            </w:del>
          </w:p>
        </w:tc>
      </w:tr>
      <w:tr w:rsidR="00D95A2B" w:rsidRPr="00D63028" w:rsidDel="0076486A" w:rsidTr="003D1B4F">
        <w:trPr>
          <w:jc w:val="center"/>
          <w:del w:id="212" w:author="Rose, Ian" w:date="2019-08-08T23:01:00Z"/>
        </w:trPr>
        <w:tc>
          <w:tcPr>
            <w:tcW w:w="1101" w:type="dxa"/>
            <w:shd w:val="clear" w:color="auto" w:fill="auto"/>
            <w:vAlign w:val="center"/>
          </w:tcPr>
          <w:p w:rsidR="00D95A2B" w:rsidRPr="00D63028" w:rsidDel="0076486A" w:rsidRDefault="00D95A2B" w:rsidP="003D1B4F">
            <w:pPr>
              <w:pStyle w:val="TAC"/>
              <w:rPr>
                <w:del w:id="213" w:author="Rose, Ian" w:date="2019-08-08T23:01:00Z"/>
              </w:rPr>
            </w:pPr>
            <w:del w:id="214" w:author="Rose, Ian" w:date="2019-08-08T23:01:00Z">
              <w:r w:rsidRPr="00D63028" w:rsidDel="0076486A">
                <w:delText>1</w:delText>
              </w:r>
            </w:del>
          </w:p>
        </w:tc>
        <w:tc>
          <w:tcPr>
            <w:tcW w:w="1701" w:type="dxa"/>
            <w:shd w:val="clear" w:color="auto" w:fill="auto"/>
            <w:vAlign w:val="center"/>
          </w:tcPr>
          <w:p w:rsidR="00D95A2B" w:rsidRPr="00D63028" w:rsidDel="0076486A" w:rsidRDefault="00D95A2B" w:rsidP="003D1B4F">
            <w:pPr>
              <w:pStyle w:val="TAC"/>
              <w:rPr>
                <w:del w:id="215" w:author="Rose, Ian" w:date="2019-08-08T23:01:00Z"/>
              </w:rPr>
            </w:pPr>
            <w:del w:id="216" w:author="Rose, Ian" w:date="2019-08-08T23:01:00Z">
              <w:r w:rsidRPr="00D63028" w:rsidDel="0076486A">
                <w:delText>“Rough" beams</w:delText>
              </w:r>
            </w:del>
          </w:p>
        </w:tc>
        <w:tc>
          <w:tcPr>
            <w:tcW w:w="1842" w:type="dxa"/>
            <w:shd w:val="clear" w:color="auto" w:fill="auto"/>
            <w:vAlign w:val="center"/>
          </w:tcPr>
          <w:p w:rsidR="00D95A2B" w:rsidRPr="00D63028" w:rsidDel="0076486A" w:rsidRDefault="00D95A2B" w:rsidP="003D1B4F">
            <w:pPr>
              <w:pStyle w:val="TAC"/>
              <w:rPr>
                <w:del w:id="217" w:author="Rose, Ian" w:date="2019-08-08T23:01:00Z"/>
              </w:rPr>
            </w:pPr>
            <w:del w:id="218" w:author="Rose, Ian" w:date="2019-08-08T23:01:00Z">
              <w:r w:rsidRPr="00D63028" w:rsidDel="0076486A">
                <w:delText>1</w:delText>
              </w:r>
              <w:r w:rsidRPr="00D63028" w:rsidDel="0076486A">
                <w:br/>
                <w:delText>(S and N from TE)</w:delText>
              </w:r>
            </w:del>
          </w:p>
        </w:tc>
        <w:tc>
          <w:tcPr>
            <w:tcW w:w="1560" w:type="dxa"/>
            <w:shd w:val="clear" w:color="auto" w:fill="auto"/>
            <w:vAlign w:val="center"/>
          </w:tcPr>
          <w:p w:rsidR="00D95A2B" w:rsidRPr="00D63028" w:rsidDel="0076486A" w:rsidRDefault="00D95A2B" w:rsidP="003D1B4F">
            <w:pPr>
              <w:pStyle w:val="TAC"/>
              <w:rPr>
                <w:del w:id="219" w:author="Rose, Ian" w:date="2019-08-08T23:01:00Z"/>
              </w:rPr>
            </w:pPr>
            <w:del w:id="220" w:author="Rose, Ian" w:date="2019-08-08T23:01:00Z">
              <w:r w:rsidRPr="00D63028" w:rsidDel="0076486A">
                <w:delText>Noc + Y</w:delText>
              </w:r>
            </w:del>
          </w:p>
        </w:tc>
        <w:tc>
          <w:tcPr>
            <w:tcW w:w="2126" w:type="dxa"/>
            <w:shd w:val="clear" w:color="auto" w:fill="auto"/>
            <w:vAlign w:val="center"/>
          </w:tcPr>
          <w:p w:rsidR="00D95A2B" w:rsidRPr="00D63028" w:rsidDel="0076486A" w:rsidRDefault="00D95A2B" w:rsidP="003D1B4F">
            <w:pPr>
              <w:pStyle w:val="TAC"/>
              <w:rPr>
                <w:del w:id="221" w:author="Rose, Ian" w:date="2019-08-08T23:01:00Z"/>
              </w:rPr>
            </w:pPr>
            <w:del w:id="222" w:author="Rose, Ian" w:date="2019-08-08T23:01:00Z">
              <w:r w:rsidRPr="00D63028" w:rsidDel="0076486A">
                <w:delText>SNR - Y</w:delText>
              </w:r>
            </w:del>
          </w:p>
        </w:tc>
        <w:tc>
          <w:tcPr>
            <w:tcW w:w="1527" w:type="dxa"/>
            <w:shd w:val="clear" w:color="auto" w:fill="auto"/>
            <w:vAlign w:val="center"/>
          </w:tcPr>
          <w:p w:rsidR="00D95A2B" w:rsidRPr="00D63028" w:rsidDel="0076486A" w:rsidRDefault="00D95A2B" w:rsidP="003D1B4F">
            <w:pPr>
              <w:pStyle w:val="TAC"/>
              <w:rPr>
                <w:del w:id="223" w:author="Rose, Ian" w:date="2019-08-08T23:01:00Z"/>
              </w:rPr>
            </w:pPr>
            <w:del w:id="224" w:author="Rose, Ian" w:date="2019-08-08T23:01:00Z">
              <w:r w:rsidRPr="00D63028" w:rsidDel="0076486A">
                <w:delText>Note 2</w:delText>
              </w:r>
            </w:del>
          </w:p>
        </w:tc>
      </w:tr>
      <w:tr w:rsidR="00D95A2B" w:rsidRPr="00D63028" w:rsidDel="0076486A" w:rsidTr="003D1B4F">
        <w:trPr>
          <w:jc w:val="center"/>
          <w:del w:id="225" w:author="Rose, Ian" w:date="2019-08-08T23:01:00Z"/>
        </w:trPr>
        <w:tc>
          <w:tcPr>
            <w:tcW w:w="1101" w:type="dxa"/>
            <w:shd w:val="clear" w:color="auto" w:fill="auto"/>
            <w:vAlign w:val="center"/>
          </w:tcPr>
          <w:p w:rsidR="00D95A2B" w:rsidRPr="00D63028" w:rsidDel="0076486A" w:rsidRDefault="00D95A2B" w:rsidP="003D1B4F">
            <w:pPr>
              <w:pStyle w:val="TAC"/>
              <w:rPr>
                <w:del w:id="226" w:author="Rose, Ian" w:date="2019-08-08T23:01:00Z"/>
              </w:rPr>
            </w:pPr>
            <w:del w:id="227" w:author="Rose, Ian" w:date="2019-08-08T23:01:00Z">
              <w:r w:rsidRPr="00D63028" w:rsidDel="0076486A">
                <w:delText>2</w:delText>
              </w:r>
            </w:del>
          </w:p>
        </w:tc>
        <w:tc>
          <w:tcPr>
            <w:tcW w:w="1701" w:type="dxa"/>
            <w:shd w:val="clear" w:color="auto" w:fill="auto"/>
            <w:vAlign w:val="center"/>
          </w:tcPr>
          <w:p w:rsidR="00D95A2B" w:rsidRPr="00D63028" w:rsidDel="0076486A" w:rsidRDefault="00D95A2B" w:rsidP="003D1B4F">
            <w:pPr>
              <w:pStyle w:val="TAC"/>
              <w:rPr>
                <w:del w:id="228" w:author="Rose, Ian" w:date="2019-08-08T23:01:00Z"/>
              </w:rPr>
            </w:pPr>
            <w:del w:id="229" w:author="Rose, Ian" w:date="2019-08-08T23:01:00Z">
              <w:r w:rsidRPr="00D63028" w:rsidDel="0076486A">
                <w:delText>“Fine” beams</w:delText>
              </w:r>
            </w:del>
          </w:p>
        </w:tc>
        <w:tc>
          <w:tcPr>
            <w:tcW w:w="1842" w:type="dxa"/>
            <w:shd w:val="clear" w:color="auto" w:fill="auto"/>
            <w:vAlign w:val="center"/>
          </w:tcPr>
          <w:p w:rsidR="00D95A2B" w:rsidRPr="00D63028" w:rsidDel="0076486A" w:rsidRDefault="00D95A2B" w:rsidP="003D1B4F">
            <w:pPr>
              <w:pStyle w:val="TAC"/>
              <w:rPr>
                <w:del w:id="230" w:author="Rose, Ian" w:date="2019-08-08T23:01:00Z"/>
              </w:rPr>
            </w:pPr>
            <w:del w:id="231" w:author="Rose, Ian" w:date="2019-08-08T23:01:00Z">
              <w:r w:rsidRPr="00D63028" w:rsidDel="0076486A">
                <w:delText>1</w:delText>
              </w:r>
              <w:r w:rsidRPr="00D63028" w:rsidDel="0076486A">
                <w:br/>
                <w:delText>(S and N from TE)</w:delText>
              </w:r>
            </w:del>
          </w:p>
        </w:tc>
        <w:tc>
          <w:tcPr>
            <w:tcW w:w="1560" w:type="dxa"/>
            <w:shd w:val="clear" w:color="auto" w:fill="auto"/>
            <w:vAlign w:val="center"/>
          </w:tcPr>
          <w:p w:rsidR="00D95A2B" w:rsidRPr="00D63028" w:rsidDel="0076486A" w:rsidRDefault="00D95A2B" w:rsidP="003D1B4F">
            <w:pPr>
              <w:pStyle w:val="TAC"/>
              <w:rPr>
                <w:del w:id="232" w:author="Rose, Ian" w:date="2019-08-08T23:01:00Z"/>
              </w:rPr>
            </w:pPr>
            <w:del w:id="233" w:author="Rose, Ian" w:date="2019-08-08T23:01:00Z">
              <w:r w:rsidRPr="00D63028" w:rsidDel="0076486A">
                <w:delText>Noc + X</w:delText>
              </w:r>
            </w:del>
          </w:p>
        </w:tc>
        <w:tc>
          <w:tcPr>
            <w:tcW w:w="2126" w:type="dxa"/>
            <w:shd w:val="clear" w:color="auto" w:fill="auto"/>
            <w:vAlign w:val="center"/>
          </w:tcPr>
          <w:p w:rsidR="00D95A2B" w:rsidRPr="00D63028" w:rsidDel="0076486A" w:rsidRDefault="00D95A2B" w:rsidP="003D1B4F">
            <w:pPr>
              <w:pStyle w:val="TAC"/>
              <w:rPr>
                <w:del w:id="234" w:author="Rose, Ian" w:date="2019-08-08T23:01:00Z"/>
              </w:rPr>
            </w:pPr>
            <w:del w:id="235" w:author="Rose, Ian" w:date="2019-08-08T23:01:00Z">
              <w:r w:rsidRPr="00D63028" w:rsidDel="0076486A">
                <w:delText>SNR - X</w:delText>
              </w:r>
            </w:del>
          </w:p>
        </w:tc>
        <w:tc>
          <w:tcPr>
            <w:tcW w:w="1527" w:type="dxa"/>
            <w:shd w:val="clear" w:color="auto" w:fill="auto"/>
            <w:vAlign w:val="center"/>
          </w:tcPr>
          <w:p w:rsidR="00D95A2B" w:rsidRPr="00D63028" w:rsidDel="0076486A" w:rsidRDefault="00D95A2B" w:rsidP="003D1B4F">
            <w:pPr>
              <w:pStyle w:val="TAC"/>
              <w:rPr>
                <w:del w:id="236" w:author="Rose, Ian" w:date="2019-08-08T23:01:00Z"/>
              </w:rPr>
            </w:pPr>
            <w:del w:id="237" w:author="Rose, Ian" w:date="2019-08-08T23:01:00Z">
              <w:r w:rsidRPr="00D63028" w:rsidDel="0076486A">
                <w:delText>Note 3</w:delText>
              </w:r>
            </w:del>
          </w:p>
        </w:tc>
      </w:tr>
      <w:tr w:rsidR="00D95A2B" w:rsidRPr="00D63028" w:rsidDel="0076486A" w:rsidTr="003D1B4F">
        <w:trPr>
          <w:jc w:val="center"/>
          <w:del w:id="238" w:author="Rose, Ian" w:date="2019-08-08T23:01:00Z"/>
        </w:trPr>
        <w:tc>
          <w:tcPr>
            <w:tcW w:w="1101" w:type="dxa"/>
            <w:shd w:val="clear" w:color="auto" w:fill="auto"/>
            <w:vAlign w:val="center"/>
          </w:tcPr>
          <w:p w:rsidR="00D95A2B" w:rsidRPr="00D63028" w:rsidDel="0076486A" w:rsidRDefault="00D95A2B" w:rsidP="003D1B4F">
            <w:pPr>
              <w:pStyle w:val="TAC"/>
              <w:rPr>
                <w:del w:id="239" w:author="Rose, Ian" w:date="2019-08-08T23:01:00Z"/>
              </w:rPr>
            </w:pPr>
            <w:del w:id="240" w:author="Rose, Ian" w:date="2019-08-08T23:01:00Z">
              <w:r w:rsidRPr="00D63028" w:rsidDel="0076486A">
                <w:delText>2</w:delText>
              </w:r>
            </w:del>
          </w:p>
        </w:tc>
        <w:tc>
          <w:tcPr>
            <w:tcW w:w="1701" w:type="dxa"/>
            <w:shd w:val="clear" w:color="auto" w:fill="auto"/>
            <w:vAlign w:val="center"/>
          </w:tcPr>
          <w:p w:rsidR="00D95A2B" w:rsidRPr="00D63028" w:rsidDel="0076486A" w:rsidRDefault="00D95A2B" w:rsidP="003D1B4F">
            <w:pPr>
              <w:pStyle w:val="TAC"/>
              <w:rPr>
                <w:del w:id="241" w:author="Rose, Ian" w:date="2019-08-08T23:01:00Z"/>
              </w:rPr>
            </w:pPr>
            <w:del w:id="242" w:author="Rose, Ian" w:date="2019-08-08T23:01:00Z">
              <w:r w:rsidRPr="00D63028" w:rsidDel="0076486A">
                <w:delText>“Rough" beams</w:delText>
              </w:r>
            </w:del>
          </w:p>
        </w:tc>
        <w:tc>
          <w:tcPr>
            <w:tcW w:w="1842" w:type="dxa"/>
            <w:shd w:val="clear" w:color="auto" w:fill="auto"/>
            <w:vAlign w:val="center"/>
          </w:tcPr>
          <w:p w:rsidR="00D95A2B" w:rsidRPr="00D63028" w:rsidDel="0076486A" w:rsidRDefault="00D95A2B" w:rsidP="003D1B4F">
            <w:pPr>
              <w:pStyle w:val="TAC"/>
              <w:rPr>
                <w:del w:id="243" w:author="Rose, Ian" w:date="2019-08-08T23:01:00Z"/>
              </w:rPr>
            </w:pPr>
            <w:del w:id="244" w:author="Rose, Ian" w:date="2019-08-08T23:01:00Z">
              <w:r w:rsidRPr="00D63028" w:rsidDel="0076486A">
                <w:delText>1</w:delText>
              </w:r>
              <w:r w:rsidRPr="00D63028" w:rsidDel="0076486A">
                <w:br/>
                <w:delText>(S and N from TE)</w:delText>
              </w:r>
            </w:del>
          </w:p>
        </w:tc>
        <w:tc>
          <w:tcPr>
            <w:tcW w:w="1560" w:type="dxa"/>
            <w:shd w:val="clear" w:color="auto" w:fill="auto"/>
            <w:vAlign w:val="center"/>
          </w:tcPr>
          <w:p w:rsidR="00D95A2B" w:rsidRPr="00D63028" w:rsidDel="0076486A" w:rsidRDefault="00D95A2B" w:rsidP="003D1B4F">
            <w:pPr>
              <w:pStyle w:val="TAC"/>
              <w:rPr>
                <w:del w:id="245" w:author="Rose, Ian" w:date="2019-08-08T23:01:00Z"/>
              </w:rPr>
            </w:pPr>
            <w:del w:id="246" w:author="Rose, Ian" w:date="2019-08-08T23:01:00Z">
              <w:r w:rsidRPr="00D63028" w:rsidDel="0076486A">
                <w:delText>Noc + X+ Z</w:delText>
              </w:r>
            </w:del>
          </w:p>
        </w:tc>
        <w:tc>
          <w:tcPr>
            <w:tcW w:w="2126" w:type="dxa"/>
            <w:shd w:val="clear" w:color="auto" w:fill="auto"/>
            <w:vAlign w:val="center"/>
          </w:tcPr>
          <w:p w:rsidR="00D95A2B" w:rsidRPr="00D63028" w:rsidDel="0076486A" w:rsidRDefault="00D95A2B" w:rsidP="003D1B4F">
            <w:pPr>
              <w:pStyle w:val="TAC"/>
              <w:rPr>
                <w:del w:id="247" w:author="Rose, Ian" w:date="2019-08-08T23:01:00Z"/>
              </w:rPr>
            </w:pPr>
            <w:del w:id="248" w:author="Rose, Ian" w:date="2019-08-08T23:01:00Z">
              <w:r w:rsidRPr="00D63028" w:rsidDel="0076486A">
                <w:delText>SNR - X - Z</w:delText>
              </w:r>
            </w:del>
          </w:p>
        </w:tc>
        <w:tc>
          <w:tcPr>
            <w:tcW w:w="1527" w:type="dxa"/>
            <w:shd w:val="clear" w:color="auto" w:fill="auto"/>
            <w:vAlign w:val="center"/>
          </w:tcPr>
          <w:p w:rsidR="00D95A2B" w:rsidRPr="00D63028" w:rsidDel="0076486A" w:rsidRDefault="00D95A2B" w:rsidP="003D1B4F">
            <w:pPr>
              <w:pStyle w:val="TAC"/>
              <w:rPr>
                <w:del w:id="249" w:author="Rose, Ian" w:date="2019-08-08T23:01:00Z"/>
              </w:rPr>
            </w:pPr>
            <w:del w:id="250" w:author="Rose, Ian" w:date="2019-08-08T23:01:00Z">
              <w:r w:rsidRPr="00D63028" w:rsidDel="0076486A">
                <w:delText>Note 4</w:delText>
              </w:r>
            </w:del>
          </w:p>
        </w:tc>
      </w:tr>
      <w:tr w:rsidR="00D95A2B" w:rsidRPr="00D63028" w:rsidDel="0076486A" w:rsidTr="003D1B4F">
        <w:trPr>
          <w:jc w:val="center"/>
          <w:del w:id="251" w:author="Rose, Ian" w:date="2019-08-08T23:01:00Z"/>
        </w:trPr>
        <w:tc>
          <w:tcPr>
            <w:tcW w:w="9857" w:type="dxa"/>
            <w:gridSpan w:val="6"/>
            <w:shd w:val="clear" w:color="auto" w:fill="auto"/>
            <w:vAlign w:val="center"/>
          </w:tcPr>
          <w:p w:rsidR="00D95A2B" w:rsidRPr="00D63028" w:rsidDel="0076486A" w:rsidRDefault="00D95A2B" w:rsidP="003D1B4F">
            <w:pPr>
              <w:pStyle w:val="TAN"/>
              <w:rPr>
                <w:del w:id="252" w:author="Rose, Ian" w:date="2019-08-08T23:01:00Z"/>
              </w:rPr>
            </w:pPr>
            <w:del w:id="253" w:author="Rose, Ian" w:date="2019-08-08T23:01:00Z">
              <w:r w:rsidRPr="00D63028" w:rsidDel="0076486A">
                <w:delText>Note 1:</w:delText>
              </w:r>
              <w:r w:rsidRPr="00D63028" w:rsidDel="0076486A">
                <w:tab/>
                <w:delText>Noc as specified in section 6.2.1.4.3. Respective SNR defined as per Section B.2.1.5.4</w:delText>
              </w:r>
            </w:del>
          </w:p>
          <w:p w:rsidR="00D95A2B" w:rsidRPr="00D63028" w:rsidDel="0076486A" w:rsidRDefault="00D95A2B" w:rsidP="003D1B4F">
            <w:pPr>
              <w:pStyle w:val="TAN"/>
              <w:rPr>
                <w:del w:id="254" w:author="Rose, Ian" w:date="2019-08-08T23:01:00Z"/>
              </w:rPr>
            </w:pPr>
            <w:del w:id="255" w:author="Rose, Ian" w:date="2019-08-08T23:01:00Z">
              <w:r w:rsidRPr="00D63028" w:rsidDel="0076486A">
                <w:delText>Note 2:</w:delText>
              </w:r>
              <w:r w:rsidRPr="00D63028" w:rsidDel="0076486A">
                <w:tab/>
                <w:delText>Y as specified in section 6.2.1.4.4.</w:delText>
              </w:r>
            </w:del>
          </w:p>
          <w:p w:rsidR="00D95A2B" w:rsidRPr="00D63028" w:rsidDel="0076486A" w:rsidRDefault="00D95A2B" w:rsidP="003D1B4F">
            <w:pPr>
              <w:pStyle w:val="TAN"/>
              <w:rPr>
                <w:del w:id="256" w:author="Rose, Ian" w:date="2019-08-08T23:01:00Z"/>
              </w:rPr>
            </w:pPr>
            <w:del w:id="257" w:author="Rose, Ian" w:date="2019-08-08T23:01:00Z">
              <w:r w:rsidRPr="00D63028" w:rsidDel="0076486A">
                <w:delText>Note 3:</w:delText>
              </w:r>
              <w:r w:rsidRPr="00D63028" w:rsidDel="0076486A">
                <w:tab/>
                <w:delText>X as specified in section 6.2.1.4.5.</w:delText>
              </w:r>
            </w:del>
          </w:p>
          <w:p w:rsidR="00D95A2B" w:rsidRPr="00D63028" w:rsidDel="0076486A" w:rsidRDefault="00D95A2B" w:rsidP="003D1B4F">
            <w:pPr>
              <w:pStyle w:val="TAN"/>
              <w:rPr>
                <w:del w:id="258" w:author="Rose, Ian" w:date="2019-08-08T23:01:00Z"/>
              </w:rPr>
            </w:pPr>
            <w:del w:id="259" w:author="Rose, Ian" w:date="2019-08-08T23:01:00Z">
              <w:r w:rsidRPr="00D63028" w:rsidDel="0076486A">
                <w:delText>Note 4:</w:delText>
              </w:r>
              <w:r w:rsidRPr="00D63028" w:rsidDel="0076486A">
                <w:tab/>
                <w:delText>X and Z as specified in section 6.2.1.4.6</w:delText>
              </w:r>
            </w:del>
          </w:p>
        </w:tc>
      </w:tr>
    </w:tbl>
    <w:p w:rsidR="00D95A2B" w:rsidRPr="00D63028" w:rsidDel="0076486A" w:rsidRDefault="00D95A2B" w:rsidP="00D95A2B">
      <w:pPr>
        <w:rPr>
          <w:del w:id="260" w:author="Rose, Ian" w:date="2019-08-08T23:01:00Z"/>
          <w:lang w:eastAsia="ja-JP"/>
        </w:rPr>
      </w:pPr>
    </w:p>
    <w:p w:rsidR="00D95A2B" w:rsidRPr="00D63028" w:rsidRDefault="00D95A2B" w:rsidP="00D95A2B">
      <w:pPr>
        <w:pStyle w:val="Heading2"/>
      </w:pPr>
      <w:bookmarkStart w:id="261" w:name="_Toc13051374"/>
      <w:r w:rsidRPr="00D63028">
        <w:t>B.2.2</w:t>
      </w:r>
      <w:r w:rsidRPr="00D63028">
        <w:tab/>
        <w:t>Indirect far field (IFF) setup</w:t>
      </w:r>
      <w:bookmarkEnd w:id="261"/>
    </w:p>
    <w:p w:rsidR="00D95A2B" w:rsidRPr="00D63028" w:rsidRDefault="00D95A2B" w:rsidP="00D95A2B">
      <w:pPr>
        <w:pStyle w:val="Heading3"/>
      </w:pPr>
      <w:bookmarkStart w:id="262" w:name="_Toc13051375"/>
      <w:r w:rsidRPr="00D63028">
        <w:t>B.2.2.1</w:t>
      </w:r>
      <w:r w:rsidRPr="00D63028">
        <w:tab/>
        <w:t>Uncertainty budget calculation principle</w:t>
      </w:r>
      <w:bookmarkEnd w:id="262"/>
    </w:p>
    <w:p w:rsidR="00D95A2B" w:rsidRPr="00D63028" w:rsidRDefault="00D95A2B" w:rsidP="00D95A2B">
      <w:r w:rsidRPr="00D63028">
        <w:t>Same as in B.2.1.1.</w:t>
      </w:r>
    </w:p>
    <w:p w:rsidR="00D95A2B" w:rsidRPr="00D63028" w:rsidRDefault="00D95A2B" w:rsidP="00D95A2B">
      <w:pPr>
        <w:pStyle w:val="Heading3"/>
      </w:pPr>
      <w:bookmarkStart w:id="263" w:name="_Toc13051376"/>
      <w:r w:rsidRPr="00D63028">
        <w:lastRenderedPageBreak/>
        <w:t>B.2.2.2</w:t>
      </w:r>
      <w:r w:rsidRPr="00D63028">
        <w:tab/>
        <w:t>Uncertainty budget format</w:t>
      </w:r>
      <w:bookmarkEnd w:id="263"/>
    </w:p>
    <w:p w:rsidR="00D95A2B" w:rsidRPr="00D63028" w:rsidRDefault="00D95A2B" w:rsidP="00D95A2B">
      <w:r w:rsidRPr="00D63028">
        <w:t>The uncertainty contributions depend on the parameter being controlled and/or the measurement being made. A separate table is provided for each.</w:t>
      </w:r>
    </w:p>
    <w:p w:rsidR="00D95A2B" w:rsidRPr="00D63028" w:rsidRDefault="00D95A2B" w:rsidP="00D95A2B">
      <w:pPr>
        <w:pStyle w:val="TH"/>
      </w:pPr>
      <w:r w:rsidRPr="00D63028">
        <w:t xml:space="preserve">Table </w:t>
      </w:r>
      <w:r w:rsidRPr="00D63028">
        <w:rPr>
          <w:rFonts w:hint="eastAsia"/>
          <w:lang w:eastAsia="ja-JP"/>
        </w:rPr>
        <w:t>B.2.</w:t>
      </w:r>
      <w:r w:rsidRPr="00D63028">
        <w:rPr>
          <w:lang w:eastAsia="ja-JP"/>
        </w:rPr>
        <w:t>2</w:t>
      </w:r>
      <w:r w:rsidRPr="00D63028">
        <w:rPr>
          <w:rFonts w:hint="eastAsia"/>
          <w:lang w:eastAsia="ja-JP"/>
        </w:rPr>
        <w:t>.2-</w:t>
      </w:r>
      <w:r w:rsidRPr="00D63028">
        <w:rPr>
          <w:lang w:eastAsia="sv-SE"/>
        </w:rPr>
        <w:t>1</w:t>
      </w:r>
      <w:r w:rsidRPr="00D63028">
        <w:t xml:space="preserve">: </w:t>
      </w:r>
      <w:r w:rsidRPr="00D63028">
        <w:rPr>
          <w:lang w:eastAsia="ja-JP"/>
        </w:rPr>
        <w:t>U</w:t>
      </w:r>
      <w:r w:rsidRPr="00D63028">
        <w:t xml:space="preserve">ncertainty contributions for test with defined DL SNR </w:t>
      </w:r>
      <w:r w:rsidRPr="00D63028">
        <w:rPr>
          <w:lang w:val="en-US"/>
        </w:rPr>
        <w:t>at reference point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D95A2B" w:rsidRPr="00D63028" w:rsidTr="003D1B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rsidR="00D95A2B" w:rsidRPr="00D63028" w:rsidRDefault="00D95A2B" w:rsidP="003D1B4F">
            <w:pPr>
              <w:keepNext/>
              <w:keepLines/>
              <w:spacing w:after="0"/>
              <w:jc w:val="center"/>
              <w:rPr>
                <w:rFonts w:ascii="Arial" w:hAnsi="Arial"/>
                <w:b/>
                <w:sz w:val="18"/>
              </w:rPr>
            </w:pPr>
            <w:r w:rsidRPr="00D63028">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Details in annex</w:t>
            </w:r>
          </w:p>
        </w:tc>
      </w:tr>
      <w:tr w:rsidR="00D95A2B" w:rsidRPr="00D63028" w:rsidTr="003D1B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During measurement</w:t>
            </w:r>
          </w:p>
        </w:tc>
      </w:tr>
      <w:tr w:rsidR="00D95A2B" w:rsidRPr="00D63028" w:rsidTr="003D1B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rPr>
                <w:rFonts w:ascii="Arial" w:hAnsi="Arial"/>
                <w:sz w:val="18"/>
              </w:rPr>
            </w:pPr>
            <w:r w:rsidRPr="00D63028">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rsidR="00D95A2B" w:rsidRPr="00D63028" w:rsidRDefault="00D95A2B" w:rsidP="003D1B4F">
            <w:pPr>
              <w:keepNext/>
              <w:keepLines/>
              <w:spacing w:after="0"/>
              <w:rPr>
                <w:rFonts w:ascii="Arial" w:hAnsi="Arial"/>
                <w:sz w:val="18"/>
                <w:lang w:eastAsia="ja-JP"/>
              </w:rPr>
            </w:pPr>
            <w:proofErr w:type="spellStart"/>
            <w:r w:rsidRPr="00D63028">
              <w:rPr>
                <w:rFonts w:ascii="Arial" w:hAnsi="Arial"/>
                <w:sz w:val="18"/>
                <w:lang w:eastAsia="ja-JP"/>
              </w:rPr>
              <w:t>gNB</w:t>
            </w:r>
            <w:proofErr w:type="spellEnd"/>
            <w:r w:rsidRPr="00D63028">
              <w:rPr>
                <w:rFonts w:ascii="Arial" w:hAnsi="Arial"/>
                <w:sz w:val="18"/>
                <w:lang w:eastAsia="ja-JP"/>
              </w:rPr>
              <w:t xml:space="preserve"> emulator SNR uncertainty</w:t>
            </w:r>
          </w:p>
        </w:tc>
        <w:tc>
          <w:tcPr>
            <w:tcW w:w="918"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rPr>
              <w:t>B.2.2.4.1</w:t>
            </w:r>
          </w:p>
        </w:tc>
      </w:tr>
      <w:tr w:rsidR="00D95A2B" w:rsidRPr="00D63028" w:rsidTr="003D1B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rPr>
                <w:rFonts w:ascii="Arial" w:hAnsi="Arial"/>
                <w:sz w:val="18"/>
              </w:rPr>
            </w:pPr>
            <w:r w:rsidRPr="00D63028">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rsidR="00D95A2B" w:rsidRPr="00D63028" w:rsidRDefault="00D95A2B" w:rsidP="003D1B4F">
            <w:pPr>
              <w:keepNext/>
              <w:keepLines/>
              <w:spacing w:after="0"/>
              <w:rPr>
                <w:rFonts w:ascii="Arial" w:hAnsi="Arial"/>
                <w:sz w:val="21"/>
                <w:lang w:eastAsia="ja-JP"/>
              </w:rPr>
            </w:pPr>
            <w:proofErr w:type="spellStart"/>
            <w:r w:rsidRPr="00D63028">
              <w:rPr>
                <w:rFonts w:ascii="Arial" w:hAnsi="Arial"/>
                <w:sz w:val="18"/>
                <w:lang w:eastAsia="ja-JP"/>
              </w:rPr>
              <w:t>gNB</w:t>
            </w:r>
            <w:proofErr w:type="spellEnd"/>
            <w:r w:rsidRPr="00D63028">
              <w:rPr>
                <w:rFonts w:ascii="Arial" w:hAnsi="Arial"/>
                <w:sz w:val="18"/>
                <w:lang w:eastAsia="ja-JP"/>
              </w:rPr>
              <w:t xml:space="preserve"> emulator DL EVM</w:t>
            </w:r>
          </w:p>
        </w:tc>
        <w:tc>
          <w:tcPr>
            <w:tcW w:w="918"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rPr>
              <w:t>B.2.2.4.2</w:t>
            </w:r>
          </w:p>
        </w:tc>
      </w:tr>
      <w:tr w:rsidR="00D95A2B" w:rsidRPr="00D63028" w:rsidTr="003D1B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rPr>
                <w:rFonts w:ascii="Arial" w:hAnsi="Arial"/>
                <w:sz w:val="18"/>
              </w:rPr>
            </w:pPr>
            <w:r w:rsidRPr="00D63028">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rsidR="00D95A2B" w:rsidRPr="00D63028" w:rsidRDefault="00D95A2B" w:rsidP="003D1B4F">
            <w:pPr>
              <w:keepNext/>
              <w:keepLines/>
              <w:spacing w:after="0"/>
              <w:rPr>
                <w:rFonts w:ascii="Arial" w:hAnsi="Arial"/>
                <w:sz w:val="18"/>
              </w:rPr>
            </w:pPr>
            <w:proofErr w:type="spellStart"/>
            <w:r w:rsidRPr="00D63028">
              <w:rPr>
                <w:rFonts w:ascii="Arial" w:hAnsi="Arial"/>
                <w:sz w:val="18"/>
                <w:lang w:eastAsia="ja-JP"/>
              </w:rPr>
              <w:t>gNB</w:t>
            </w:r>
            <w:proofErr w:type="spellEnd"/>
            <w:r w:rsidRPr="00D63028">
              <w:rPr>
                <w:rFonts w:ascii="Arial" w:hAnsi="Arial"/>
                <w:sz w:val="18"/>
                <w:lang w:eastAsia="ja-JP"/>
              </w:rPr>
              <w:t xml:space="preserve"> emulator Fading model impairments</w:t>
            </w:r>
          </w:p>
        </w:tc>
        <w:tc>
          <w:tcPr>
            <w:tcW w:w="918"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zh-CN"/>
              </w:rPr>
            </w:pPr>
            <w:r w:rsidRPr="00D63028">
              <w:rPr>
                <w:rFonts w:ascii="Arial" w:hAnsi="Arial"/>
                <w:sz w:val="18"/>
              </w:rPr>
              <w:t>B.2.2.4.3</w:t>
            </w:r>
          </w:p>
        </w:tc>
      </w:tr>
      <w:tr w:rsidR="00D95A2B" w:rsidRPr="00D63028" w:rsidTr="003D1B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D95A2B" w:rsidRPr="00D63028" w:rsidRDefault="00D95A2B" w:rsidP="003D1B4F">
            <w:pPr>
              <w:pStyle w:val="TAN"/>
            </w:pPr>
            <w:r w:rsidRPr="00D63028">
              <w:t>Note 1:</w:t>
            </w:r>
            <w:r w:rsidRPr="00D63028">
              <w:tab/>
              <w:t>Handling of effects related to isolation and alignment of Horizontal / Vertical polarisation is FFS</w:t>
            </w:r>
          </w:p>
          <w:p w:rsidR="00D95A2B" w:rsidRPr="00D63028" w:rsidRDefault="00D95A2B" w:rsidP="003D1B4F">
            <w:pPr>
              <w:pStyle w:val="TAN"/>
            </w:pPr>
            <w:r w:rsidRPr="00D63028">
              <w:t>Note 2:</w:t>
            </w:r>
            <w:r w:rsidRPr="00D63028">
              <w:tab/>
              <w:t>Handling of effects related to Quality of Quiet zone is FFS</w:t>
            </w:r>
          </w:p>
        </w:tc>
      </w:tr>
    </w:tbl>
    <w:p w:rsidR="00D95A2B" w:rsidRPr="00D63028" w:rsidRDefault="00D95A2B" w:rsidP="00D95A2B">
      <w:pPr>
        <w:rPr>
          <w:lang w:eastAsia="zh-CN"/>
        </w:rPr>
      </w:pPr>
    </w:p>
    <w:p w:rsidR="00D95A2B" w:rsidRPr="00D63028" w:rsidRDefault="00D95A2B" w:rsidP="00D95A2B">
      <w:pPr>
        <w:pStyle w:val="TH"/>
      </w:pPr>
      <w:r w:rsidRPr="00D63028">
        <w:t xml:space="preserve">Table </w:t>
      </w:r>
      <w:r w:rsidRPr="00D63028">
        <w:rPr>
          <w:rFonts w:hint="eastAsia"/>
          <w:lang w:eastAsia="ja-JP"/>
        </w:rPr>
        <w:t>B.2.</w:t>
      </w:r>
      <w:r w:rsidRPr="00D63028">
        <w:rPr>
          <w:lang w:eastAsia="ja-JP"/>
        </w:rPr>
        <w:t>2</w:t>
      </w:r>
      <w:r w:rsidRPr="00D63028">
        <w:rPr>
          <w:rFonts w:hint="eastAsia"/>
          <w:lang w:eastAsia="ja-JP"/>
        </w:rPr>
        <w:t>.2-</w:t>
      </w:r>
      <w:r w:rsidRPr="00D63028">
        <w:rPr>
          <w:lang w:eastAsia="sv-SE"/>
        </w:rPr>
        <w:t>2</w:t>
      </w:r>
      <w:r w:rsidRPr="00D63028">
        <w:t xml:space="preserve">: </w:t>
      </w:r>
      <w:r w:rsidRPr="00D63028">
        <w:rPr>
          <w:lang w:eastAsia="ja-JP"/>
        </w:rPr>
        <w:t>U</w:t>
      </w:r>
      <w:r w:rsidRPr="00D63028">
        <w:t xml:space="preserve">ncertainty contributions for </w:t>
      </w:r>
      <w:r w:rsidRPr="00D63028">
        <w:rPr>
          <w:lang w:val="en-US"/>
        </w:rPr>
        <w:t>DL absolute power level at reference point</w:t>
      </w:r>
      <w:r w:rsidRPr="00D63028">
        <w:t xml:space="preserve"> (D = 15 cm)</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D95A2B" w:rsidRPr="00D63028" w:rsidTr="003D1B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rsidR="00D95A2B" w:rsidRPr="00D63028" w:rsidRDefault="00D95A2B" w:rsidP="003D1B4F">
            <w:pPr>
              <w:keepNext/>
              <w:keepLines/>
              <w:spacing w:after="0"/>
              <w:jc w:val="center"/>
              <w:rPr>
                <w:rFonts w:ascii="Arial" w:hAnsi="Arial"/>
                <w:b/>
                <w:sz w:val="18"/>
              </w:rPr>
            </w:pPr>
            <w:r w:rsidRPr="00D63028">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Details in annex</w:t>
            </w:r>
          </w:p>
        </w:tc>
      </w:tr>
      <w:tr w:rsidR="00D95A2B" w:rsidRPr="00D63028" w:rsidTr="003D1B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During measurement</w:t>
            </w:r>
          </w:p>
        </w:tc>
      </w:tr>
      <w:tr w:rsidR="00D95A2B" w:rsidRPr="00D63028" w:rsidTr="003D1B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rPr>
                <w:rFonts w:ascii="Arial" w:hAnsi="Arial"/>
                <w:sz w:val="18"/>
              </w:rPr>
            </w:pPr>
            <w:r w:rsidRPr="00D63028">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rsidR="00D95A2B" w:rsidRPr="00D63028" w:rsidRDefault="00D95A2B" w:rsidP="003D1B4F">
            <w:pPr>
              <w:keepNext/>
              <w:keepLines/>
              <w:spacing w:after="0"/>
              <w:rPr>
                <w:rFonts w:ascii="Arial" w:hAnsi="Arial"/>
                <w:sz w:val="18"/>
                <w:lang w:eastAsia="ja-JP"/>
              </w:rPr>
            </w:pPr>
            <w:r w:rsidRPr="00D63028">
              <w:rPr>
                <w:rFonts w:ascii="Arial" w:hAnsi="Arial"/>
                <w:sz w:val="18"/>
                <w:lang w:eastAsia="ja-JP"/>
              </w:rPr>
              <w:t>Currently assumed to be the same as EIS measurement in Table B.1.3.2-2</w:t>
            </w:r>
          </w:p>
        </w:tc>
        <w:tc>
          <w:tcPr>
            <w:tcW w:w="918"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rPr>
              <w:t>B.2.1.4</w:t>
            </w:r>
          </w:p>
        </w:tc>
      </w:tr>
      <w:tr w:rsidR="00D95A2B" w:rsidRPr="00D63028" w:rsidTr="003D1B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ind w:left="851" w:hanging="851"/>
              <w:rPr>
                <w:rFonts w:ascii="Arial" w:hAnsi="Arial"/>
                <w:sz w:val="18"/>
                <w:lang w:eastAsia="x-none"/>
              </w:rPr>
            </w:pPr>
            <w:r w:rsidRPr="00D63028">
              <w:rPr>
                <w:rFonts w:ascii="Arial" w:hAnsi="Arial"/>
                <w:sz w:val="18"/>
                <w:lang w:eastAsia="x-none"/>
              </w:rPr>
              <w:t>Note 1: Additional uncertainty contributions may apply for faded signals</w:t>
            </w:r>
          </w:p>
          <w:p w:rsidR="00D95A2B" w:rsidRPr="00D63028" w:rsidRDefault="00D95A2B" w:rsidP="003D1B4F">
            <w:pPr>
              <w:keepNext/>
              <w:keepLines/>
              <w:spacing w:after="0"/>
              <w:ind w:left="851" w:hanging="851"/>
              <w:rPr>
                <w:rFonts w:ascii="Arial" w:hAnsi="Arial"/>
                <w:sz w:val="18"/>
                <w:lang w:eastAsia="x-none"/>
              </w:rPr>
            </w:pPr>
            <w:r w:rsidRPr="00D63028">
              <w:rPr>
                <w:rFonts w:ascii="Arial" w:hAnsi="Arial"/>
                <w:sz w:val="18"/>
                <w:lang w:eastAsia="x-none"/>
              </w:rPr>
              <w:t>Note 2: Contribution from Quality of Quiet zone may be different from EIS measurement</w:t>
            </w:r>
          </w:p>
        </w:tc>
      </w:tr>
    </w:tbl>
    <w:p w:rsidR="00D95A2B" w:rsidRPr="00D63028" w:rsidRDefault="00D95A2B" w:rsidP="00D95A2B">
      <w:pPr>
        <w:rPr>
          <w:lang w:eastAsia="zh-CN"/>
        </w:rPr>
      </w:pPr>
    </w:p>
    <w:p w:rsidR="00D95A2B" w:rsidRPr="00D63028" w:rsidRDefault="00D95A2B" w:rsidP="00D95A2B">
      <w:pPr>
        <w:pStyle w:val="Heading3"/>
      </w:pPr>
      <w:bookmarkStart w:id="264" w:name="_Toc13051377"/>
      <w:r w:rsidRPr="00D63028">
        <w:t>B.2.2.3</w:t>
      </w:r>
      <w:r w:rsidRPr="00D63028">
        <w:tab/>
        <w:t>Uncertainty assessment</w:t>
      </w:r>
      <w:bookmarkEnd w:id="264"/>
    </w:p>
    <w:p w:rsidR="00D95A2B" w:rsidRPr="00D63028" w:rsidRDefault="00D95A2B" w:rsidP="00D95A2B">
      <w:r w:rsidRPr="00D63028">
        <w:t>The uncertainty assessment tables are organized as follows:</w:t>
      </w:r>
    </w:p>
    <w:p w:rsidR="00D95A2B" w:rsidRPr="00D63028" w:rsidRDefault="00D95A2B" w:rsidP="00D95A2B">
      <w:pPr>
        <w:ind w:left="568" w:hanging="284"/>
      </w:pPr>
      <w:r w:rsidRPr="00D63028">
        <w:t>-</w:t>
      </w:r>
      <w:r w:rsidRPr="00D63028">
        <w:tab/>
        <w:t>For the purpose of uncertainty assessment, the radiating antenna aperture of the DUT is denoted as D, and the uncertainty assessment has been derived for the case of D = 15 cm</w:t>
      </w:r>
    </w:p>
    <w:p w:rsidR="00D95A2B" w:rsidRPr="00D63028" w:rsidRDefault="00D95A2B" w:rsidP="00D95A2B">
      <w:r w:rsidRPr="00D63028">
        <w:t>The uncertainty contributions depend on the parameter being controlled and/or the measurement being made. A separate table is provided for each.</w:t>
      </w:r>
    </w:p>
    <w:p w:rsidR="00D95A2B" w:rsidRPr="00D63028" w:rsidRDefault="00D95A2B" w:rsidP="00D95A2B">
      <w:pPr>
        <w:pStyle w:val="TH"/>
      </w:pPr>
      <w:r w:rsidRPr="00D63028">
        <w:t xml:space="preserve">Table </w:t>
      </w:r>
      <w:r w:rsidRPr="00D63028">
        <w:rPr>
          <w:rFonts w:hint="eastAsia"/>
          <w:lang w:eastAsia="ja-JP"/>
        </w:rPr>
        <w:t>B.2.</w:t>
      </w:r>
      <w:r w:rsidRPr="00D63028">
        <w:rPr>
          <w:lang w:eastAsia="ja-JP"/>
        </w:rPr>
        <w:t>2</w:t>
      </w:r>
      <w:r w:rsidRPr="00D63028">
        <w:rPr>
          <w:rFonts w:hint="eastAsia"/>
          <w:lang w:eastAsia="ja-JP"/>
        </w:rPr>
        <w:t>.</w:t>
      </w:r>
      <w:r w:rsidRPr="00D63028">
        <w:rPr>
          <w:lang w:eastAsia="ja-JP"/>
        </w:rPr>
        <w:t>3-</w:t>
      </w:r>
      <w:r w:rsidRPr="00D63028">
        <w:rPr>
          <w:lang w:eastAsia="sv-SE"/>
        </w:rPr>
        <w:t>1</w:t>
      </w:r>
      <w:r w:rsidRPr="00D63028">
        <w:t xml:space="preserve">: </w:t>
      </w:r>
      <w:r w:rsidRPr="00D63028">
        <w:rPr>
          <w:lang w:eastAsia="ja-JP"/>
        </w:rPr>
        <w:t>U</w:t>
      </w:r>
      <w:r w:rsidRPr="00D63028">
        <w:t xml:space="preserve">ncertainty assessment for test with defined DL SNR </w:t>
      </w:r>
      <w:r w:rsidRPr="00D63028">
        <w:rPr>
          <w:lang w:val="en-US"/>
        </w:rPr>
        <w:t>at reference point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445"/>
        <w:gridCol w:w="2949"/>
        <w:gridCol w:w="1146"/>
        <w:gridCol w:w="1560"/>
        <w:gridCol w:w="992"/>
        <w:gridCol w:w="1210"/>
      </w:tblGrid>
      <w:tr w:rsidR="00D95A2B" w:rsidRPr="00D63028" w:rsidTr="003D1B4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rsidR="00D95A2B" w:rsidRPr="00D63028" w:rsidRDefault="00D95A2B" w:rsidP="003D1B4F">
            <w:pPr>
              <w:keepNext/>
              <w:keepLines/>
              <w:spacing w:after="0"/>
              <w:jc w:val="center"/>
              <w:rPr>
                <w:rFonts w:ascii="Arial" w:hAnsi="Arial"/>
                <w:b/>
                <w:sz w:val="18"/>
              </w:rPr>
            </w:pPr>
            <w:r w:rsidRPr="00D63028">
              <w:rPr>
                <w:rFonts w:ascii="Arial" w:hAnsi="Arial"/>
                <w:b/>
                <w:sz w:val="18"/>
              </w:rPr>
              <w:t>Uncertainty source</w:t>
            </w:r>
          </w:p>
        </w:tc>
        <w:tc>
          <w:tcPr>
            <w:tcW w:w="1146"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Uncertainty value</w:t>
            </w:r>
          </w:p>
          <w:p w:rsidR="00D95A2B" w:rsidRPr="00D63028" w:rsidRDefault="00D95A2B" w:rsidP="003D1B4F">
            <w:pPr>
              <w:keepNext/>
              <w:keepLines/>
              <w:spacing w:after="0"/>
              <w:jc w:val="center"/>
              <w:rPr>
                <w:rFonts w:ascii="Arial" w:hAnsi="Arial"/>
                <w:b/>
                <w:sz w:val="18"/>
              </w:rPr>
            </w:pPr>
          </w:p>
        </w:tc>
        <w:tc>
          <w:tcPr>
            <w:tcW w:w="156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Standard uncertainty (σ) [dB]</w:t>
            </w:r>
          </w:p>
        </w:tc>
      </w:tr>
      <w:tr w:rsidR="00D95A2B" w:rsidRPr="00D63028" w:rsidTr="003D1B4F">
        <w:trPr>
          <w:cantSplit/>
          <w:tblHeader/>
          <w:jc w:val="center"/>
        </w:trPr>
        <w:tc>
          <w:tcPr>
            <w:tcW w:w="8302" w:type="dxa"/>
            <w:gridSpan w:val="6"/>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During measurement</w:t>
            </w:r>
          </w:p>
        </w:tc>
      </w:tr>
      <w:tr w:rsidR="00D95A2B" w:rsidRPr="00D63028" w:rsidTr="003D1B4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rPr>
                <w:rFonts w:ascii="Arial" w:hAnsi="Arial"/>
                <w:sz w:val="18"/>
              </w:rPr>
            </w:pPr>
            <w:r w:rsidRPr="00D63028">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rsidR="00D95A2B" w:rsidRPr="00D63028" w:rsidRDefault="00D95A2B" w:rsidP="003D1B4F">
            <w:pPr>
              <w:keepNext/>
              <w:keepLines/>
              <w:spacing w:after="0"/>
              <w:rPr>
                <w:rFonts w:ascii="Arial" w:hAnsi="Arial"/>
                <w:sz w:val="18"/>
                <w:lang w:eastAsia="ja-JP"/>
              </w:rPr>
            </w:pPr>
            <w:proofErr w:type="spellStart"/>
            <w:r w:rsidRPr="00D63028">
              <w:rPr>
                <w:rFonts w:ascii="Arial" w:hAnsi="Arial"/>
                <w:sz w:val="18"/>
                <w:lang w:eastAsia="ja-JP"/>
              </w:rPr>
              <w:t>gNB</w:t>
            </w:r>
            <w:proofErr w:type="spellEnd"/>
            <w:r w:rsidRPr="00D63028">
              <w:rPr>
                <w:rFonts w:ascii="Arial" w:hAnsi="Arial"/>
                <w:sz w:val="18"/>
                <w:lang w:eastAsia="ja-JP"/>
              </w:rPr>
              <w:t xml:space="preserve"> emulator SNR uncertainty</w:t>
            </w:r>
          </w:p>
        </w:tc>
        <w:tc>
          <w:tcPr>
            <w:tcW w:w="1146"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0.3dB</w:t>
            </w:r>
          </w:p>
        </w:tc>
        <w:tc>
          <w:tcPr>
            <w:tcW w:w="156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Normal</w:t>
            </w:r>
          </w:p>
        </w:tc>
        <w:tc>
          <w:tcPr>
            <w:tcW w:w="992"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2.00</w:t>
            </w:r>
          </w:p>
        </w:tc>
        <w:tc>
          <w:tcPr>
            <w:tcW w:w="121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0.15</w:t>
            </w:r>
          </w:p>
        </w:tc>
      </w:tr>
      <w:tr w:rsidR="00D95A2B" w:rsidRPr="00D63028" w:rsidTr="003D1B4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rPr>
                <w:rFonts w:ascii="Arial" w:hAnsi="Arial"/>
                <w:sz w:val="18"/>
              </w:rPr>
            </w:pPr>
            <w:r w:rsidRPr="00D63028">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tcPr>
          <w:p w:rsidR="00D95A2B" w:rsidRPr="00D63028" w:rsidRDefault="00D95A2B" w:rsidP="003D1B4F">
            <w:pPr>
              <w:keepNext/>
              <w:keepLines/>
              <w:spacing w:after="0"/>
              <w:rPr>
                <w:rFonts w:ascii="Arial" w:hAnsi="Arial"/>
                <w:sz w:val="18"/>
                <w:lang w:eastAsia="ja-JP"/>
              </w:rPr>
            </w:pPr>
            <w:proofErr w:type="spellStart"/>
            <w:r w:rsidRPr="00D63028">
              <w:rPr>
                <w:rFonts w:ascii="Arial" w:hAnsi="Arial"/>
                <w:sz w:val="18"/>
                <w:lang w:eastAsia="ja-JP"/>
              </w:rPr>
              <w:t>gNB</w:t>
            </w:r>
            <w:proofErr w:type="spellEnd"/>
            <w:r w:rsidRPr="00D63028">
              <w:rPr>
                <w:rFonts w:ascii="Arial" w:hAnsi="Arial"/>
                <w:sz w:val="18"/>
                <w:lang w:eastAsia="ja-JP"/>
              </w:rPr>
              <w:t xml:space="preserve"> emulator DL EVM</w:t>
            </w:r>
          </w:p>
        </w:tc>
        <w:tc>
          <w:tcPr>
            <w:tcW w:w="1146"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w:t>
            </w:r>
          </w:p>
        </w:tc>
        <w:tc>
          <w:tcPr>
            <w:tcW w:w="156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One-sided, beneficial</w:t>
            </w:r>
          </w:p>
        </w:tc>
        <w:tc>
          <w:tcPr>
            <w:tcW w:w="992"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w:t>
            </w:r>
          </w:p>
        </w:tc>
        <w:tc>
          <w:tcPr>
            <w:tcW w:w="121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0</w:t>
            </w:r>
          </w:p>
        </w:tc>
      </w:tr>
      <w:tr w:rsidR="00D95A2B" w:rsidRPr="00D63028" w:rsidTr="003D1B4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rPr>
                <w:rFonts w:ascii="Arial" w:hAnsi="Arial"/>
                <w:sz w:val="18"/>
              </w:rPr>
            </w:pPr>
            <w:r w:rsidRPr="00D63028">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tcPr>
          <w:p w:rsidR="00D95A2B" w:rsidRPr="00D63028" w:rsidRDefault="00D95A2B" w:rsidP="003D1B4F">
            <w:pPr>
              <w:keepNext/>
              <w:keepLines/>
              <w:spacing w:after="0"/>
              <w:rPr>
                <w:rFonts w:ascii="Arial" w:hAnsi="Arial"/>
                <w:sz w:val="18"/>
                <w:lang w:eastAsia="ja-JP"/>
              </w:rPr>
            </w:pPr>
            <w:proofErr w:type="spellStart"/>
            <w:r w:rsidRPr="00D63028">
              <w:rPr>
                <w:rFonts w:ascii="Arial" w:hAnsi="Arial"/>
                <w:sz w:val="18"/>
                <w:lang w:eastAsia="ja-JP"/>
              </w:rPr>
              <w:t>gNB</w:t>
            </w:r>
            <w:proofErr w:type="spellEnd"/>
            <w:r w:rsidRPr="00D63028">
              <w:rPr>
                <w:rFonts w:ascii="Arial" w:hAnsi="Arial"/>
                <w:sz w:val="18"/>
                <w:lang w:eastAsia="ja-JP"/>
              </w:rPr>
              <w:t xml:space="preserve"> emulator Fading model impairments </w:t>
            </w:r>
            <w:r w:rsidRPr="00D63028">
              <w:rPr>
                <w:rFonts w:ascii="Arial" w:hAnsi="Arial"/>
                <w:sz w:val="18"/>
                <w:vertAlign w:val="superscript"/>
                <w:lang w:eastAsia="ja-JP"/>
              </w:rPr>
              <w:t>Note 3</w:t>
            </w:r>
          </w:p>
        </w:tc>
        <w:tc>
          <w:tcPr>
            <w:tcW w:w="1146"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[0.5dB]</w:t>
            </w:r>
          </w:p>
        </w:tc>
        <w:tc>
          <w:tcPr>
            <w:tcW w:w="156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Normal</w:t>
            </w:r>
          </w:p>
        </w:tc>
        <w:tc>
          <w:tcPr>
            <w:tcW w:w="992"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2.00</w:t>
            </w:r>
          </w:p>
        </w:tc>
        <w:tc>
          <w:tcPr>
            <w:tcW w:w="121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[0.25]</w:t>
            </w:r>
          </w:p>
        </w:tc>
      </w:tr>
      <w:tr w:rsidR="00D95A2B" w:rsidRPr="00D63028" w:rsidTr="003D1B4F">
        <w:trPr>
          <w:cantSplit/>
          <w:tblHeader/>
          <w:jc w:val="center"/>
        </w:trPr>
        <w:tc>
          <w:tcPr>
            <w:tcW w:w="7092" w:type="dxa"/>
            <w:gridSpan w:val="5"/>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x-none"/>
              </w:rPr>
            </w:pPr>
            <w:r w:rsidRPr="00D63028">
              <w:rPr>
                <w:rFonts w:ascii="Arial" w:hAnsi="Arial"/>
                <w:sz w:val="18"/>
                <w:lang w:eastAsia="x-none"/>
              </w:rPr>
              <w:t>SNR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x-none"/>
              </w:rPr>
            </w:pPr>
            <w:r w:rsidRPr="00D63028">
              <w:rPr>
                <w:rFonts w:ascii="Arial" w:hAnsi="Arial"/>
                <w:sz w:val="18"/>
                <w:lang w:eastAsia="x-none"/>
              </w:rPr>
              <w:t>[0.57]</w:t>
            </w:r>
          </w:p>
        </w:tc>
      </w:tr>
      <w:tr w:rsidR="00D95A2B" w:rsidRPr="00D63028" w:rsidTr="003D1B4F">
        <w:trPr>
          <w:cantSplit/>
          <w:tblHeader/>
          <w:jc w:val="center"/>
        </w:trPr>
        <w:tc>
          <w:tcPr>
            <w:tcW w:w="8302" w:type="dxa"/>
            <w:gridSpan w:val="6"/>
            <w:tcBorders>
              <w:top w:val="single" w:sz="6" w:space="0" w:color="auto"/>
              <w:left w:val="single" w:sz="6" w:space="0" w:color="auto"/>
              <w:bottom w:val="single" w:sz="6" w:space="0" w:color="auto"/>
              <w:right w:val="single" w:sz="6" w:space="0" w:color="auto"/>
            </w:tcBorders>
          </w:tcPr>
          <w:p w:rsidR="00D95A2B" w:rsidRPr="00D63028" w:rsidRDefault="00D95A2B" w:rsidP="003D1B4F">
            <w:pPr>
              <w:pStyle w:val="TAN"/>
            </w:pPr>
            <w:r w:rsidRPr="00D63028">
              <w:t>Note 1:</w:t>
            </w:r>
            <w:r w:rsidRPr="00D63028">
              <w:tab/>
              <w:t>Handling of effects related to isolation and alignment of Horizontal / Vertical polarisation is not defined</w:t>
            </w:r>
          </w:p>
          <w:p w:rsidR="00D95A2B" w:rsidRPr="00D63028" w:rsidRDefault="00D95A2B" w:rsidP="003D1B4F">
            <w:pPr>
              <w:pStyle w:val="TAN"/>
            </w:pPr>
            <w:r w:rsidRPr="00D63028">
              <w:t>Note 2:</w:t>
            </w:r>
            <w:r w:rsidRPr="00D63028">
              <w:tab/>
              <w:t>Handling of effects related to Quality of Quiet zone is not defined</w:t>
            </w:r>
          </w:p>
          <w:p w:rsidR="00D95A2B" w:rsidRPr="00D63028" w:rsidRDefault="00D95A2B" w:rsidP="003D1B4F">
            <w:pPr>
              <w:pStyle w:val="TAN"/>
            </w:pPr>
            <w:r w:rsidRPr="00D63028">
              <w:t>Note 3:</w:t>
            </w:r>
            <w:r w:rsidRPr="00D63028">
              <w:tab/>
              <w:t>The value is same as for LTE and shall be verified for other channel models by RAN5 during detailed MU assessment</w:t>
            </w:r>
          </w:p>
        </w:tc>
      </w:tr>
    </w:tbl>
    <w:p w:rsidR="00D95A2B" w:rsidRPr="00D63028" w:rsidRDefault="00D95A2B" w:rsidP="00D95A2B"/>
    <w:p w:rsidR="00D95A2B" w:rsidRPr="00D63028" w:rsidRDefault="00D95A2B" w:rsidP="00D95A2B">
      <w:pPr>
        <w:pStyle w:val="TH"/>
      </w:pPr>
      <w:r w:rsidRPr="00D63028">
        <w:lastRenderedPageBreak/>
        <w:t xml:space="preserve">Table </w:t>
      </w:r>
      <w:r w:rsidRPr="00D63028">
        <w:rPr>
          <w:rFonts w:hint="eastAsia"/>
          <w:lang w:eastAsia="ja-JP"/>
        </w:rPr>
        <w:t>B.2.</w:t>
      </w:r>
      <w:r w:rsidRPr="00D63028">
        <w:rPr>
          <w:lang w:eastAsia="ja-JP"/>
        </w:rPr>
        <w:t>2</w:t>
      </w:r>
      <w:r w:rsidRPr="00D63028">
        <w:rPr>
          <w:rFonts w:hint="eastAsia"/>
          <w:lang w:eastAsia="ja-JP"/>
        </w:rPr>
        <w:t>.</w:t>
      </w:r>
      <w:r w:rsidRPr="00D63028">
        <w:rPr>
          <w:lang w:eastAsia="ja-JP"/>
        </w:rPr>
        <w:t>3-</w:t>
      </w:r>
      <w:r w:rsidRPr="00D63028">
        <w:rPr>
          <w:lang w:eastAsia="sv-SE"/>
        </w:rPr>
        <w:t>2</w:t>
      </w:r>
      <w:r w:rsidRPr="00D63028">
        <w:t xml:space="preserve">: </w:t>
      </w:r>
      <w:r w:rsidRPr="00D63028">
        <w:rPr>
          <w:lang w:eastAsia="ja-JP"/>
        </w:rPr>
        <w:t>U</w:t>
      </w:r>
      <w:r w:rsidRPr="00D63028">
        <w:t xml:space="preserve">ncertainty assessment for </w:t>
      </w:r>
      <w:r w:rsidRPr="00D63028">
        <w:rPr>
          <w:lang w:val="en-US"/>
        </w:rPr>
        <w:t>DL absolute power level at reference point</w:t>
      </w:r>
      <w:r w:rsidRPr="00D63028">
        <w:t xml:space="preserve"> (D = 15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445"/>
        <w:gridCol w:w="2949"/>
        <w:gridCol w:w="1134"/>
        <w:gridCol w:w="1560"/>
        <w:gridCol w:w="992"/>
        <w:gridCol w:w="1210"/>
      </w:tblGrid>
      <w:tr w:rsidR="00D95A2B" w:rsidRPr="00D63028" w:rsidTr="003D1B4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rsidR="00D95A2B" w:rsidRPr="00D63028" w:rsidRDefault="00D95A2B" w:rsidP="003D1B4F">
            <w:pPr>
              <w:keepNext/>
              <w:keepLines/>
              <w:spacing w:after="0"/>
              <w:jc w:val="center"/>
              <w:rPr>
                <w:rFonts w:ascii="Arial" w:hAnsi="Arial"/>
                <w:b/>
                <w:sz w:val="18"/>
              </w:rPr>
            </w:pPr>
            <w:r w:rsidRPr="00D63028">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Uncertainty value</w:t>
            </w:r>
          </w:p>
          <w:p w:rsidR="00D95A2B" w:rsidRPr="00D63028" w:rsidRDefault="00D95A2B" w:rsidP="003D1B4F">
            <w:pPr>
              <w:keepNext/>
              <w:keepLines/>
              <w:spacing w:after="0"/>
              <w:jc w:val="center"/>
              <w:rPr>
                <w:rFonts w:ascii="Arial" w:hAnsi="Arial"/>
                <w:b/>
                <w:sz w:val="18"/>
              </w:rPr>
            </w:pPr>
          </w:p>
        </w:tc>
        <w:tc>
          <w:tcPr>
            <w:tcW w:w="156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Standard uncertainty (σ) [dB]</w:t>
            </w:r>
          </w:p>
        </w:tc>
      </w:tr>
      <w:tr w:rsidR="00D95A2B" w:rsidRPr="00D63028" w:rsidTr="003D1B4F">
        <w:trPr>
          <w:cantSplit/>
          <w:tblHeader/>
          <w:jc w:val="center"/>
        </w:trPr>
        <w:tc>
          <w:tcPr>
            <w:tcW w:w="8290" w:type="dxa"/>
            <w:gridSpan w:val="6"/>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During measurement</w:t>
            </w:r>
          </w:p>
        </w:tc>
      </w:tr>
      <w:tr w:rsidR="00D95A2B" w:rsidRPr="00D63028" w:rsidTr="003D1B4F">
        <w:trPr>
          <w:cantSplit/>
          <w:tblHeader/>
          <w:jc w:val="center"/>
        </w:trPr>
        <w:tc>
          <w:tcPr>
            <w:tcW w:w="7080" w:type="dxa"/>
            <w:gridSpan w:val="5"/>
            <w:tcBorders>
              <w:top w:val="single" w:sz="6" w:space="0" w:color="auto"/>
              <w:left w:val="single" w:sz="6" w:space="0" w:color="auto"/>
              <w:bottom w:val="single" w:sz="6" w:space="0" w:color="auto"/>
              <w:right w:val="single" w:sz="6" w:space="0" w:color="auto"/>
            </w:tcBorders>
          </w:tcPr>
          <w:p w:rsidR="00D95A2B" w:rsidRPr="00D63028" w:rsidRDefault="00D95A2B" w:rsidP="009A432B">
            <w:pPr>
              <w:keepNext/>
              <w:keepLines/>
              <w:spacing w:after="0"/>
              <w:jc w:val="center"/>
              <w:rPr>
                <w:rFonts w:ascii="Arial" w:hAnsi="Arial"/>
                <w:sz w:val="18"/>
                <w:lang w:eastAsia="x-none"/>
              </w:rPr>
            </w:pPr>
            <w:r w:rsidRPr="00D63028">
              <w:rPr>
                <w:rFonts w:ascii="Arial" w:hAnsi="Arial"/>
                <w:sz w:val="18"/>
                <w:lang w:eastAsia="ja-JP"/>
              </w:rPr>
              <w:t xml:space="preserve">Currently assumed to be </w:t>
            </w:r>
            <w:ins w:id="265" w:author="Rose, Ian" w:date="2019-08-08T23:18:00Z">
              <w:r w:rsidR="009A432B">
                <w:rPr>
                  <w:rFonts w:ascii="Arial" w:hAnsi="Arial"/>
                  <w:sz w:val="18"/>
                  <w:lang w:eastAsia="ja-JP"/>
                </w:rPr>
                <w:t>+/-6dB</w:t>
              </w:r>
            </w:ins>
            <w:del w:id="266" w:author="Rose, Ian" w:date="2019-08-08T23:18:00Z">
              <w:r w:rsidRPr="00D63028" w:rsidDel="009A432B">
                <w:rPr>
                  <w:rFonts w:ascii="Arial" w:hAnsi="Arial"/>
                  <w:sz w:val="18"/>
                  <w:lang w:eastAsia="ja-JP"/>
                </w:rPr>
                <w:delText>the same as EIS measurement in Table B.1.3.3-2</w:delText>
              </w:r>
            </w:del>
          </w:p>
        </w:tc>
        <w:tc>
          <w:tcPr>
            <w:tcW w:w="121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x-none"/>
              </w:rPr>
            </w:pPr>
          </w:p>
        </w:tc>
      </w:tr>
      <w:tr w:rsidR="00D95A2B" w:rsidRPr="00D63028" w:rsidTr="003D1B4F">
        <w:trPr>
          <w:cantSplit/>
          <w:tblHeader/>
          <w:jc w:val="center"/>
        </w:trPr>
        <w:tc>
          <w:tcPr>
            <w:tcW w:w="7080" w:type="dxa"/>
            <w:gridSpan w:val="5"/>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x-none"/>
              </w:rPr>
            </w:pPr>
            <w:r w:rsidRPr="00D63028">
              <w:rPr>
                <w:rFonts w:ascii="Arial" w:hAnsi="Arial"/>
                <w:sz w:val="18"/>
                <w:lang w:eastAsia="x-none"/>
              </w:rPr>
              <w:t>DL absolute power level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x-none"/>
              </w:rPr>
            </w:pPr>
            <w:r w:rsidRPr="00D63028">
              <w:rPr>
                <w:rFonts w:ascii="Arial" w:hAnsi="Arial"/>
                <w:sz w:val="18"/>
                <w:lang w:eastAsia="x-none"/>
              </w:rPr>
              <w:t>[6.</w:t>
            </w:r>
            <w:ins w:id="267" w:author="Rose, Ian" w:date="2019-08-08T23:19:00Z">
              <w:r w:rsidR="009A432B">
                <w:rPr>
                  <w:rFonts w:ascii="Arial" w:hAnsi="Arial"/>
                  <w:sz w:val="18"/>
                  <w:lang w:eastAsia="x-none"/>
                </w:rPr>
                <w:t>0</w:t>
              </w:r>
            </w:ins>
            <w:del w:id="268" w:author="Rose, Ian" w:date="2019-08-08T23:19:00Z">
              <w:r w:rsidRPr="00D63028" w:rsidDel="009A432B">
                <w:rPr>
                  <w:rFonts w:ascii="Arial" w:hAnsi="Arial"/>
                  <w:sz w:val="18"/>
                  <w:lang w:eastAsia="x-none"/>
                </w:rPr>
                <w:delText>49</w:delText>
              </w:r>
            </w:del>
            <w:r w:rsidRPr="00D63028">
              <w:rPr>
                <w:rFonts w:ascii="Arial" w:hAnsi="Arial"/>
                <w:sz w:val="18"/>
                <w:lang w:eastAsia="x-none"/>
              </w:rPr>
              <w:t>]</w:t>
            </w:r>
          </w:p>
        </w:tc>
      </w:tr>
      <w:tr w:rsidR="00D95A2B" w:rsidRPr="00D63028" w:rsidTr="003D1B4F">
        <w:trPr>
          <w:cantSplit/>
          <w:tblHeader/>
          <w:jc w:val="center"/>
        </w:trPr>
        <w:tc>
          <w:tcPr>
            <w:tcW w:w="8290" w:type="dxa"/>
            <w:gridSpan w:val="6"/>
            <w:tcBorders>
              <w:top w:val="single" w:sz="6" w:space="0" w:color="auto"/>
              <w:left w:val="single" w:sz="6" w:space="0" w:color="auto"/>
              <w:bottom w:val="single" w:sz="6" w:space="0" w:color="auto"/>
              <w:right w:val="single" w:sz="6" w:space="0" w:color="auto"/>
            </w:tcBorders>
          </w:tcPr>
          <w:p w:rsidR="00D95A2B" w:rsidRPr="00D63028" w:rsidRDefault="00D95A2B" w:rsidP="003D1B4F">
            <w:pPr>
              <w:pStyle w:val="TAN"/>
            </w:pPr>
            <w:r w:rsidRPr="00D63028">
              <w:t>Note 1:</w:t>
            </w:r>
            <w:r w:rsidRPr="00D63028">
              <w:tab/>
              <w:t>Additional uncertainty contributions may apply for faded signals</w:t>
            </w:r>
          </w:p>
          <w:p w:rsidR="00D95A2B" w:rsidRPr="00D63028" w:rsidRDefault="00D95A2B" w:rsidP="003D1B4F">
            <w:pPr>
              <w:pStyle w:val="TAN"/>
            </w:pPr>
            <w:r w:rsidRPr="00D63028">
              <w:t>Note 2:</w:t>
            </w:r>
            <w:r w:rsidRPr="00D63028">
              <w:tab/>
              <w:t>Contribution from Quality of Quiet zone may be different from EIS measurement</w:t>
            </w:r>
          </w:p>
        </w:tc>
      </w:tr>
    </w:tbl>
    <w:p w:rsidR="00D95A2B" w:rsidRPr="00D63028" w:rsidRDefault="00D95A2B" w:rsidP="00D95A2B"/>
    <w:p w:rsidR="00D95A2B" w:rsidRPr="00D63028" w:rsidRDefault="00D95A2B" w:rsidP="00D95A2B">
      <w:pPr>
        <w:pStyle w:val="Heading3"/>
      </w:pPr>
      <w:bookmarkStart w:id="269" w:name="_Toc13051378"/>
      <w:r w:rsidRPr="00D63028">
        <w:t>B.2.2.4</w:t>
      </w:r>
      <w:r w:rsidRPr="00D63028">
        <w:tab/>
        <w:t>Measurement error contribution descriptions</w:t>
      </w:r>
      <w:bookmarkEnd w:id="269"/>
    </w:p>
    <w:p w:rsidR="00D95A2B" w:rsidRPr="00D63028" w:rsidRDefault="00D95A2B" w:rsidP="00D95A2B">
      <w:pPr>
        <w:pStyle w:val="Heading4"/>
        <w:rPr>
          <w:lang w:eastAsia="ja-JP"/>
        </w:rPr>
      </w:pPr>
      <w:bookmarkStart w:id="270" w:name="_Toc13051379"/>
      <w:r w:rsidRPr="00D63028">
        <w:rPr>
          <w:lang w:eastAsia="ja-JP"/>
        </w:rPr>
        <w:t>B.2.2.4.1</w:t>
      </w:r>
      <w:r w:rsidRPr="00D63028">
        <w:rPr>
          <w:lang w:eastAsia="ja-JP"/>
        </w:rPr>
        <w:tab/>
      </w:r>
      <w:proofErr w:type="spellStart"/>
      <w:r w:rsidRPr="00D63028">
        <w:rPr>
          <w:lang w:eastAsia="ja-JP"/>
        </w:rPr>
        <w:t>gNB</w:t>
      </w:r>
      <w:proofErr w:type="spellEnd"/>
      <w:r w:rsidRPr="00D63028">
        <w:rPr>
          <w:lang w:eastAsia="ja-JP"/>
        </w:rPr>
        <w:t xml:space="preserve"> emulator SNR uncertainty</w:t>
      </w:r>
      <w:bookmarkEnd w:id="270"/>
    </w:p>
    <w:p w:rsidR="00D95A2B" w:rsidRPr="00D63028" w:rsidRDefault="00D95A2B" w:rsidP="00D95A2B">
      <w:r w:rsidRPr="00D63028">
        <w:t>See B.3.1.4.1.</w:t>
      </w:r>
    </w:p>
    <w:p w:rsidR="00D95A2B" w:rsidRPr="00D63028" w:rsidRDefault="00D95A2B" w:rsidP="00D95A2B">
      <w:pPr>
        <w:pStyle w:val="Heading4"/>
        <w:rPr>
          <w:lang w:eastAsia="ja-JP"/>
        </w:rPr>
      </w:pPr>
      <w:bookmarkStart w:id="271" w:name="_Toc13051380"/>
      <w:r w:rsidRPr="00D63028">
        <w:rPr>
          <w:lang w:eastAsia="ja-JP"/>
        </w:rPr>
        <w:t>B.2.1.4.2</w:t>
      </w:r>
      <w:r w:rsidRPr="00D63028">
        <w:rPr>
          <w:lang w:eastAsia="ja-JP"/>
        </w:rPr>
        <w:tab/>
      </w:r>
      <w:proofErr w:type="spellStart"/>
      <w:r w:rsidRPr="00D63028">
        <w:rPr>
          <w:lang w:eastAsia="ja-JP"/>
        </w:rPr>
        <w:t>gNB</w:t>
      </w:r>
      <w:proofErr w:type="spellEnd"/>
      <w:r w:rsidRPr="00D63028">
        <w:rPr>
          <w:lang w:eastAsia="ja-JP"/>
        </w:rPr>
        <w:t xml:space="preserve"> emulator Downlink EVM</w:t>
      </w:r>
      <w:bookmarkEnd w:id="271"/>
    </w:p>
    <w:p w:rsidR="00D95A2B" w:rsidRPr="00D63028" w:rsidRDefault="00D95A2B" w:rsidP="00D95A2B">
      <w:r w:rsidRPr="00D63028">
        <w:t>See B.3.1.4.2.</w:t>
      </w:r>
    </w:p>
    <w:p w:rsidR="00D95A2B" w:rsidRPr="00D63028" w:rsidRDefault="00D95A2B" w:rsidP="00D95A2B">
      <w:pPr>
        <w:pStyle w:val="Heading4"/>
        <w:rPr>
          <w:lang w:eastAsia="ja-JP"/>
        </w:rPr>
      </w:pPr>
      <w:bookmarkStart w:id="272" w:name="_Toc13051381"/>
      <w:r w:rsidRPr="00D63028">
        <w:rPr>
          <w:lang w:eastAsia="ja-JP"/>
        </w:rPr>
        <w:t>B.2.1.4.3</w:t>
      </w:r>
      <w:r w:rsidRPr="00D63028">
        <w:rPr>
          <w:lang w:eastAsia="ja-JP"/>
        </w:rPr>
        <w:tab/>
      </w:r>
      <w:proofErr w:type="spellStart"/>
      <w:r w:rsidRPr="00D63028">
        <w:rPr>
          <w:lang w:eastAsia="ja-JP"/>
        </w:rPr>
        <w:t>gNB</w:t>
      </w:r>
      <w:proofErr w:type="spellEnd"/>
      <w:r w:rsidRPr="00D63028">
        <w:rPr>
          <w:lang w:eastAsia="ja-JP"/>
        </w:rPr>
        <w:t xml:space="preserve"> emulator fading model impairments</w:t>
      </w:r>
      <w:bookmarkEnd w:id="272"/>
    </w:p>
    <w:p w:rsidR="00D95A2B" w:rsidRPr="00D63028" w:rsidRDefault="00D95A2B" w:rsidP="00D95A2B">
      <w:r w:rsidRPr="00D63028">
        <w:t>See B.3.1.4.3</w:t>
      </w:r>
    </w:p>
    <w:p w:rsidR="00D95A2B" w:rsidRPr="00D63028" w:rsidRDefault="00D95A2B" w:rsidP="00D95A2B">
      <w:pPr>
        <w:pStyle w:val="Heading3"/>
      </w:pPr>
      <w:bookmarkStart w:id="273" w:name="_Toc13051382"/>
      <w:r w:rsidRPr="00D63028">
        <w:t>B.2.2.5</w:t>
      </w:r>
      <w:r w:rsidRPr="00D63028">
        <w:tab/>
        <w:t>Assessment of testable SNR range</w:t>
      </w:r>
      <w:bookmarkEnd w:id="273"/>
    </w:p>
    <w:p w:rsidR="00D95A2B" w:rsidRPr="00D63028" w:rsidRDefault="00D95A2B" w:rsidP="00D95A2B">
      <w:r w:rsidRPr="00D63028">
        <w:t>The signal and the noise provided by the test system are both attenuated by the over-the-air link loss. The UE noise then adds to the noise provided by the test system, hence degrading the SNR seen by the UE and potentially limiting the testable SNR range.</w:t>
      </w:r>
    </w:p>
    <w:p w:rsidR="00D95A2B" w:rsidRPr="00D63028" w:rsidRDefault="00D95A2B" w:rsidP="00D95A2B">
      <w:pPr>
        <w:rPr>
          <w:i/>
        </w:rPr>
      </w:pPr>
      <w:r w:rsidRPr="00D63028">
        <w:t>For conducted tests, the noise provided by the test system can be set much higher than the UE noise and the SNR degradation is negligible. However for over-the-air test systems, the power that can realistically be delivered into the test system probe antenna is limited, so the test point is likely to be closer to the UE noise and a small SNR degradation is allowable</w:t>
      </w:r>
      <w:r w:rsidRPr="00D63028">
        <w:rPr>
          <w:lang w:eastAsia="ja-JP"/>
        </w:rPr>
        <w:t>.</w:t>
      </w:r>
    </w:p>
    <w:p w:rsidR="00D95A2B" w:rsidRPr="00D63028" w:rsidRDefault="00D95A2B" w:rsidP="00D95A2B">
      <w:pPr>
        <w:pStyle w:val="Heading4"/>
        <w:rPr>
          <w:lang w:eastAsia="ja-JP"/>
        </w:rPr>
      </w:pPr>
      <w:bookmarkStart w:id="274" w:name="_Toc13051383"/>
      <w:r w:rsidRPr="00D63028">
        <w:rPr>
          <w:lang w:eastAsia="ja-JP"/>
        </w:rPr>
        <w:t>B.2.2.5.1</w:t>
      </w:r>
      <w:r w:rsidRPr="00D63028">
        <w:rPr>
          <w:lang w:eastAsia="ja-JP"/>
        </w:rPr>
        <w:tab/>
      </w:r>
      <w:r w:rsidRPr="00D63028">
        <w:t>Method and Parameters</w:t>
      </w:r>
      <w:bookmarkEnd w:id="274"/>
    </w:p>
    <w:p w:rsidR="00D95A2B" w:rsidRPr="00D63028" w:rsidRDefault="00D95A2B" w:rsidP="00D95A2B">
      <w:r w:rsidRPr="00D63028">
        <w:t>The method is the same as B.2.1.5.1, but the values related to the test system are different. The calculation of noise level is in clause 6.2.1.4.3, 6.2.1.4.4, 6.2.1.4.5 and 6.2.1.4.6.</w:t>
      </w:r>
    </w:p>
    <w:p w:rsidR="00D95A2B" w:rsidRPr="00D63028" w:rsidRDefault="00D95A2B" w:rsidP="00D95A2B">
      <w:pPr>
        <w:pStyle w:val="Heading4"/>
        <w:rPr>
          <w:lang w:eastAsia="ja-JP"/>
        </w:rPr>
      </w:pPr>
      <w:bookmarkStart w:id="275" w:name="_Toc13051384"/>
      <w:r w:rsidRPr="00D63028">
        <w:rPr>
          <w:lang w:eastAsia="ja-JP"/>
        </w:rPr>
        <w:t>B.2.2.5.2</w:t>
      </w:r>
      <w:r w:rsidRPr="00D63028">
        <w:rPr>
          <w:lang w:eastAsia="ja-JP"/>
        </w:rPr>
        <w:tab/>
      </w:r>
      <w:r w:rsidRPr="00D63028">
        <w:t>Void</w:t>
      </w:r>
      <w:bookmarkEnd w:id="275"/>
    </w:p>
    <w:p w:rsidR="00D95A2B" w:rsidRPr="00D63028" w:rsidRDefault="00D95A2B" w:rsidP="00D95A2B">
      <w:pPr>
        <w:pStyle w:val="Heading4"/>
        <w:rPr>
          <w:lang w:eastAsia="ja-JP"/>
        </w:rPr>
      </w:pPr>
      <w:bookmarkStart w:id="276" w:name="_Toc13051385"/>
      <w:r w:rsidRPr="00D63028">
        <w:rPr>
          <w:lang w:eastAsia="ja-JP"/>
        </w:rPr>
        <w:t>B.2.2.5.3</w:t>
      </w:r>
      <w:r w:rsidRPr="00D63028">
        <w:rPr>
          <w:lang w:eastAsia="ja-JP"/>
        </w:rPr>
        <w:tab/>
      </w:r>
      <w:r w:rsidRPr="00D63028">
        <w:t>Void</w:t>
      </w:r>
      <w:bookmarkEnd w:id="276"/>
    </w:p>
    <w:p w:rsidR="00D95A2B" w:rsidRPr="00D63028" w:rsidRDefault="00D95A2B" w:rsidP="00D95A2B">
      <w:pPr>
        <w:keepNext/>
        <w:keepLines/>
        <w:spacing w:before="120"/>
        <w:ind w:left="1418" w:hanging="1418"/>
        <w:outlineLvl w:val="3"/>
        <w:rPr>
          <w:rFonts w:ascii="Arial" w:hAnsi="Arial"/>
          <w:sz w:val="24"/>
          <w:lang w:eastAsia="ja-JP"/>
        </w:rPr>
      </w:pPr>
      <w:r w:rsidRPr="00D63028">
        <w:rPr>
          <w:rFonts w:ascii="Arial" w:hAnsi="Arial"/>
          <w:sz w:val="24"/>
          <w:lang w:eastAsia="ja-JP"/>
        </w:rPr>
        <w:t>B.2.2.5.4</w:t>
      </w:r>
      <w:r w:rsidRPr="00D63028">
        <w:rPr>
          <w:rFonts w:ascii="Arial" w:hAnsi="Arial"/>
          <w:sz w:val="24"/>
          <w:lang w:eastAsia="ja-JP"/>
        </w:rPr>
        <w:tab/>
      </w:r>
      <w:r w:rsidRPr="00D63028">
        <w:rPr>
          <w:rFonts w:ascii="Arial" w:hAnsi="Arial"/>
          <w:sz w:val="24"/>
        </w:rPr>
        <w:t>SNR range for SNR</w:t>
      </w:r>
      <w:r w:rsidRPr="00D63028">
        <w:rPr>
          <w:rFonts w:ascii="Arial" w:hAnsi="Arial"/>
          <w:sz w:val="24"/>
          <w:vertAlign w:val="subscript"/>
        </w:rPr>
        <w:t>RP</w:t>
      </w:r>
      <w:r w:rsidRPr="00D63028">
        <w:rPr>
          <w:rFonts w:ascii="Arial" w:hAnsi="Arial"/>
          <w:sz w:val="24"/>
        </w:rPr>
        <w:t xml:space="preserve"> - SNR</w:t>
      </w:r>
      <w:r w:rsidRPr="00D63028">
        <w:rPr>
          <w:rFonts w:ascii="Arial" w:hAnsi="Arial"/>
          <w:sz w:val="24"/>
          <w:vertAlign w:val="subscript"/>
        </w:rPr>
        <w:t>BB</w:t>
      </w:r>
      <w:r w:rsidRPr="00D63028">
        <w:rPr>
          <w:rFonts w:ascii="Arial" w:hAnsi="Arial"/>
          <w:sz w:val="24"/>
        </w:rPr>
        <w:t xml:space="preserve"> </w:t>
      </w:r>
      <w:r w:rsidRPr="00D63028">
        <w:rPr>
          <w:rFonts w:ascii="Arial" w:hAnsi="Arial" w:cs="Arial"/>
          <w:sz w:val="24"/>
        </w:rPr>
        <w:t>≤</w:t>
      </w:r>
      <w:r w:rsidRPr="00D63028">
        <w:rPr>
          <w:rFonts w:ascii="Arial" w:hAnsi="Arial"/>
          <w:sz w:val="24"/>
        </w:rPr>
        <w:t xml:space="preserve"> 1dB</w:t>
      </w:r>
    </w:p>
    <w:p w:rsidR="00D95A2B" w:rsidRPr="00D63028" w:rsidRDefault="00D95A2B" w:rsidP="00D95A2B">
      <w:pPr>
        <w:rPr>
          <w:lang w:val="en-US" w:eastAsia="ja-JP"/>
        </w:rPr>
      </w:pPr>
      <w:r w:rsidRPr="00D63028">
        <w:rPr>
          <w:lang w:val="en-US" w:eastAsia="ja-JP"/>
        </w:rPr>
        <w:t>The initial rational in this section is elaborated for Scenario 1 (1 Angle of Arrival with signal coming from the RX beam peak direction) for Type 1 Requirements (“Fine” RX beam) and Mode 1 Configuration (TE generating S and N).</w:t>
      </w:r>
    </w:p>
    <w:p w:rsidR="00D95A2B" w:rsidRPr="00D63028" w:rsidRDefault="00D95A2B" w:rsidP="00D95A2B">
      <w:pPr>
        <w:rPr>
          <w:lang w:val="en-US" w:eastAsia="ja-JP"/>
        </w:rPr>
      </w:pPr>
      <w:r w:rsidRPr="00D63028">
        <w:rPr>
          <w:lang w:val="en-US" w:eastAsia="ja-JP"/>
        </w:rPr>
        <w:t>Based on the method of setting the noise from the Test system to give a maximum of 1dB degradation in overall SNR between reference point and baseband, we can then work back through the signal chain to determine how high the SNR can be set. As the noise is set to a fixed level, the maximum SNR is set by the test system power amplifier and the channel bandwidth to be tested.</w:t>
      </w:r>
    </w:p>
    <w:p w:rsidR="00D95A2B" w:rsidRPr="00D63028" w:rsidRDefault="00D95A2B" w:rsidP="00D95A2B">
      <w:pPr>
        <w:rPr>
          <w:lang w:val="en-US" w:eastAsia="ja-JP"/>
        </w:rPr>
      </w:pPr>
      <w:r w:rsidRPr="00D63028">
        <w:rPr>
          <w:lang w:val="en-US" w:eastAsia="ja-JP"/>
        </w:rPr>
        <w:t>The SNR upper bound depends on the type of test system. For the Indirect Far field (IFF) setup the diagram below illustrates the principle, and is based on the “IFF 100MHz” tab of the accompanying spreadsheet.</w:t>
      </w:r>
    </w:p>
    <w:p w:rsidR="00D95A2B" w:rsidRPr="00D63028" w:rsidRDefault="00D95A2B" w:rsidP="00D95A2B">
      <w:r w:rsidRPr="00D63028">
        <w:rPr>
          <w:lang w:val="en-US" w:eastAsia="ja-JP"/>
        </w:rPr>
        <w:t>The process works back through the signal chain, from left to right in the diagram.</w:t>
      </w:r>
    </w:p>
    <w:p w:rsidR="00D95A2B" w:rsidRPr="00D63028" w:rsidRDefault="00AB2423" w:rsidP="00D95A2B">
      <w:pPr>
        <w:pStyle w:val="TH"/>
      </w:pPr>
      <w:ins w:id="277" w:author="Rose, Ian" w:date="2019-08-08T23:19:00Z">
        <w:r>
          <w:object w:dxaOrig="7870" w:dyaOrig="11546">
            <v:shape id="_x0000_i1026" type="#_x0000_t75" style="width:393.25pt;height:577.1pt" o:ole="">
              <v:imagedata r:id="rId21" o:title=""/>
            </v:shape>
            <o:OLEObject Type="Embed" ProgID="Visio.Drawing.11" ShapeID="_x0000_i1026" DrawAspect="Content" ObjectID="_1628577687" r:id="rId22"/>
          </w:object>
        </w:r>
      </w:ins>
      <w:del w:id="278" w:author="Rose, Ian" w:date="2019-08-08T23:20:00Z">
        <w:r w:rsidR="00D95A2B" w:rsidRPr="00D63028" w:rsidDel="00AB2423">
          <w:rPr>
            <w:noProof/>
            <w:lang w:eastAsia="en-GB"/>
          </w:rPr>
          <w:drawing>
            <wp:inline distT="0" distB="0" distL="0" distR="0">
              <wp:extent cx="5191125" cy="792734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191125" cy="7927340"/>
                      </a:xfrm>
                      <a:prstGeom prst="rect">
                        <a:avLst/>
                      </a:prstGeom>
                      <a:noFill/>
                      <a:ln>
                        <a:noFill/>
                      </a:ln>
                    </pic:spPr>
                  </pic:pic>
                </a:graphicData>
              </a:graphic>
            </wp:inline>
          </w:drawing>
        </w:r>
      </w:del>
    </w:p>
    <w:p w:rsidR="00D95A2B" w:rsidRPr="00D63028" w:rsidRDefault="00D95A2B" w:rsidP="00D95A2B">
      <w:pPr>
        <w:pStyle w:val="TF"/>
        <w:rPr>
          <w:lang w:eastAsia="ja-JP"/>
        </w:rPr>
      </w:pPr>
      <w:r w:rsidRPr="00D63028">
        <w:t xml:space="preserve">Figure B.2.2.5.4-1: Estimation of </w:t>
      </w:r>
      <w:ins w:id="279" w:author="Rose, Ian" w:date="2019-08-08T23:20:00Z">
        <w:r w:rsidR="00AB2423" w:rsidRPr="004B6A6E">
          <w:t xml:space="preserve">multi band UE </w:t>
        </w:r>
      </w:ins>
      <w:r w:rsidRPr="00D63028">
        <w:t>SNR range for Indirect far field (IFF)</w:t>
      </w:r>
      <w:ins w:id="280" w:author="Rose, Ian" w:date="2019-08-08T23:20:00Z">
        <w:r w:rsidR="00AB2423">
          <w:t>, fine beam, Rx Beam peak direction</w:t>
        </w:r>
      </w:ins>
    </w:p>
    <w:p w:rsidR="00D95A2B" w:rsidRPr="00D63028" w:rsidRDefault="00D95A2B" w:rsidP="00D95A2B">
      <w:pPr>
        <w:rPr>
          <w:lang w:val="en-US" w:eastAsia="ja-JP"/>
        </w:rPr>
      </w:pPr>
      <w:r w:rsidRPr="00D63028">
        <w:rPr>
          <w:lang w:val="en-US" w:eastAsia="ja-JP"/>
        </w:rPr>
        <w:t>The test equipment must supply at least the wanted noise level at the reference point. If the noise was lower, the degradation in SNR would be greater than 1dB, and may cause a conformant UE to fail.</w:t>
      </w:r>
    </w:p>
    <w:p w:rsidR="00D95A2B" w:rsidRPr="00D63028" w:rsidRDefault="00D95A2B" w:rsidP="00D95A2B">
      <w:pPr>
        <w:rPr>
          <w:lang w:val="en-US" w:eastAsia="ja-JP"/>
        </w:rPr>
      </w:pPr>
      <w:r w:rsidRPr="00D63028">
        <w:rPr>
          <w:lang w:val="en-US" w:eastAsia="ja-JP"/>
        </w:rPr>
        <w:lastRenderedPageBreak/>
        <w:t>The accuracy of setting the signal and noise levels has been taken as +/</w:t>
      </w:r>
      <w:proofErr w:type="gramStart"/>
      <w:r w:rsidRPr="00D63028">
        <w:rPr>
          <w:lang w:val="en-US" w:eastAsia="ja-JP"/>
        </w:rPr>
        <w:t>-[</w:t>
      </w:r>
      <w:proofErr w:type="gramEnd"/>
      <w:r w:rsidRPr="00D63028">
        <w:rPr>
          <w:lang w:val="en-US" w:eastAsia="ja-JP"/>
        </w:rPr>
        <w:t>6.</w:t>
      </w:r>
      <w:ins w:id="281" w:author="Rose, Ian" w:date="2019-08-08T23:21:00Z">
        <w:r w:rsidR="00AA2109">
          <w:rPr>
            <w:lang w:val="en-US" w:eastAsia="ja-JP"/>
          </w:rPr>
          <w:t>0</w:t>
        </w:r>
      </w:ins>
      <w:del w:id="282" w:author="Rose, Ian" w:date="2019-08-08T23:21:00Z">
        <w:r w:rsidRPr="00D63028" w:rsidDel="00AA2109">
          <w:rPr>
            <w:lang w:val="en-US" w:eastAsia="ja-JP"/>
          </w:rPr>
          <w:delText>5</w:delText>
        </w:r>
      </w:del>
      <w:r w:rsidRPr="00D63028">
        <w:rPr>
          <w:lang w:val="en-US" w:eastAsia="ja-JP"/>
        </w:rPr>
        <w:t>]</w:t>
      </w:r>
      <w:proofErr w:type="spellStart"/>
      <w:r w:rsidRPr="00D63028">
        <w:rPr>
          <w:lang w:val="en-US" w:eastAsia="ja-JP"/>
        </w:rPr>
        <w:t>dB</w:t>
      </w:r>
      <w:del w:id="283" w:author="Rose, Ian" w:date="2019-08-08T23:21:00Z">
        <w:r w:rsidRPr="00D63028" w:rsidDel="00AA2109">
          <w:rPr>
            <w:lang w:val="en-US" w:eastAsia="ja-JP"/>
          </w:rPr>
          <w:delText xml:space="preserve"> which is based on the Indirect Far Field measurement uncertainty for EIS in Table B.1.3.3-2</w:delText>
        </w:r>
      </w:del>
      <w:r w:rsidRPr="00D63028">
        <w:rPr>
          <w:lang w:val="en-US" w:eastAsia="ja-JP"/>
        </w:rPr>
        <w:t>.</w:t>
      </w:r>
      <w:proofErr w:type="spellEnd"/>
      <w:r w:rsidRPr="00D63028">
        <w:rPr>
          <w:lang w:val="en-US" w:eastAsia="ja-JP"/>
        </w:rPr>
        <w:t xml:space="preserve"> The uncertainty is subject to further analysis by RAN5.</w:t>
      </w:r>
    </w:p>
    <w:p w:rsidR="00D95A2B" w:rsidRPr="00D63028" w:rsidRDefault="00D95A2B" w:rsidP="00D95A2B">
      <w:pPr>
        <w:rPr>
          <w:lang w:val="en-US" w:eastAsia="ja-JP"/>
        </w:rPr>
      </w:pPr>
      <w:r w:rsidRPr="00D63028">
        <w:rPr>
          <w:lang w:val="en-US" w:eastAsia="ja-JP"/>
        </w:rPr>
        <w:t>During conformance test, the test system will need to find the UE Rx beam peak. At present an allowance of [0.5] dB has been included, but is subject to further analysis by RAN5.</w:t>
      </w:r>
    </w:p>
    <w:p w:rsidR="00D5219A" w:rsidRDefault="00EE0FD8" w:rsidP="00D95A2B">
      <w:pPr>
        <w:rPr>
          <w:ins w:id="284" w:author="Rose, Ian" w:date="2019-08-29T09:15:00Z"/>
          <w:rFonts w:cs="Arial"/>
        </w:rPr>
      </w:pPr>
      <w:ins w:id="285" w:author="Rose, Ian" w:date="2019-08-29T09:15:00Z">
        <w:r>
          <w:rPr>
            <w:lang w:val="en-US" w:eastAsia="ja-JP"/>
          </w:rPr>
          <w:t>An allowance of</w:t>
        </w:r>
      </w:ins>
      <w:ins w:id="286" w:author="Rose, Ian" w:date="2019-08-29T09:22:00Z">
        <w:r>
          <w:rPr>
            <w:lang w:val="en-US" w:eastAsia="ja-JP"/>
          </w:rPr>
          <w:t xml:space="preserve"> </w:t>
        </w:r>
      </w:ins>
      <w:ins w:id="287" w:author="Rose, Ian" w:date="2019-08-29T09:15:00Z">
        <w:r w:rsidR="00D5219A">
          <w:rPr>
            <w:lang w:val="en-US" w:eastAsia="ja-JP"/>
          </w:rPr>
          <w:t>2d</w:t>
        </w:r>
        <w:r>
          <w:rPr>
            <w:lang w:val="en-US" w:eastAsia="ja-JP"/>
          </w:rPr>
          <w:t>B has been made for</w:t>
        </w:r>
      </w:ins>
      <w:ins w:id="288" w:author="Rose, Ian" w:date="2019-08-29T09:22:00Z">
        <w:r>
          <w:t xml:space="preserve"> </w:t>
        </w:r>
      </w:ins>
      <w:ins w:id="289" w:author="Rose, Ian" w:date="2019-08-29T09:25:00Z">
        <w:r w:rsidRPr="00BD50C0">
          <w:rPr>
            <w:rFonts w:cs="Arial"/>
          </w:rPr>
          <w:t>UE multi-band relaxation factor</w:t>
        </w:r>
        <w:r w:rsidRPr="00CE3F11">
          <w:rPr>
            <w:rFonts w:hint="eastAsia"/>
          </w:rPr>
          <w:t xml:space="preserve"> </w:t>
        </w:r>
      </w:ins>
      <w:ins w:id="290" w:author="Rose, Ian" w:date="2019-08-29T09:22:00Z">
        <w:r w:rsidRPr="00CE3F11">
          <w:rPr>
            <w:rFonts w:hint="eastAsia"/>
          </w:rPr>
          <w:t>∑</w:t>
        </w:r>
        <w:proofErr w:type="spellStart"/>
        <w:r w:rsidRPr="00CE3F11">
          <w:rPr>
            <w:rFonts w:hint="eastAsia"/>
          </w:rPr>
          <w:t>MB</w:t>
        </w:r>
        <w:r>
          <w:rPr>
            <w:rFonts w:hint="eastAsia"/>
          </w:rPr>
          <w:t>p</w:t>
        </w:r>
        <w:proofErr w:type="spellEnd"/>
        <w:r>
          <w:rPr>
            <w:rFonts w:hint="eastAsia"/>
          </w:rPr>
          <w:t xml:space="preserve"> from </w:t>
        </w:r>
        <w:r>
          <w:t xml:space="preserve">TS </w:t>
        </w:r>
        <w:r>
          <w:rPr>
            <w:rFonts w:hint="eastAsia"/>
          </w:rPr>
          <w:t>38.101-2 Table 6.2.1.3-4</w:t>
        </w:r>
      </w:ins>
      <w:ins w:id="291" w:author="Rose, Ian" w:date="2019-08-29T09:15:00Z">
        <w:r w:rsidR="00D5219A">
          <w:rPr>
            <w:rFonts w:cs="Arial"/>
          </w:rPr>
          <w:t>.</w:t>
        </w:r>
      </w:ins>
    </w:p>
    <w:p w:rsidR="00D95A2B" w:rsidRPr="00D63028" w:rsidRDefault="00D95A2B" w:rsidP="00D95A2B">
      <w:pPr>
        <w:rPr>
          <w:lang w:val="en-US" w:eastAsia="ja-JP"/>
        </w:rPr>
      </w:pPr>
      <w:r w:rsidRPr="00D63028">
        <w:rPr>
          <w:lang w:val="en-US" w:eastAsia="ja-JP"/>
        </w:rPr>
        <w:t>Inclusion of these t</w:t>
      </w:r>
      <w:ins w:id="292" w:author="Rose, Ian" w:date="2019-08-29T09:15:00Z">
        <w:r w:rsidR="00D5219A">
          <w:rPr>
            <w:lang w:val="en-US" w:eastAsia="ja-JP"/>
          </w:rPr>
          <w:t>hree</w:t>
        </w:r>
      </w:ins>
      <w:del w:id="293" w:author="Rose, Ian" w:date="2019-08-29T09:15:00Z">
        <w:r w:rsidRPr="00D63028" w:rsidDel="00D5219A">
          <w:rPr>
            <w:lang w:val="en-US" w:eastAsia="ja-JP"/>
          </w:rPr>
          <w:delText>wo</w:delText>
        </w:r>
      </w:del>
      <w:r w:rsidRPr="00D63028">
        <w:rPr>
          <w:lang w:val="en-US" w:eastAsia="ja-JP"/>
        </w:rPr>
        <w:t xml:space="preserve"> contributions directly reduces the maximum SNR that can be measured by a test system for a given channel bandwidth. To find the maximum SNR that can be measured by a test system with a specific Channel BW, the baseband SNR in the spreadsheet is increased until the value “Wanted signal + headroom, </w:t>
      </w:r>
      <w:proofErr w:type="spellStart"/>
      <w:r w:rsidRPr="00D63028">
        <w:rPr>
          <w:lang w:val="en-US" w:eastAsia="ja-JP"/>
        </w:rPr>
        <w:t>dBm</w:t>
      </w:r>
      <w:proofErr w:type="spellEnd"/>
      <w:r w:rsidRPr="00D63028">
        <w:rPr>
          <w:lang w:val="en-US" w:eastAsia="ja-JP"/>
        </w:rPr>
        <w:t>/</w:t>
      </w:r>
      <w:proofErr w:type="spellStart"/>
      <w:r w:rsidRPr="00D63028">
        <w:rPr>
          <w:lang w:val="en-US" w:eastAsia="ja-JP"/>
        </w:rPr>
        <w:t>Ch</w:t>
      </w:r>
      <w:proofErr w:type="spellEnd"/>
      <w:r w:rsidRPr="00D63028">
        <w:rPr>
          <w:lang w:val="en-US" w:eastAsia="ja-JP"/>
        </w:rPr>
        <w:t xml:space="preserve"> BW” is just below the “TE Power amplifier 1dB compression, </w:t>
      </w:r>
      <w:proofErr w:type="spellStart"/>
      <w:r w:rsidRPr="00D63028">
        <w:rPr>
          <w:lang w:val="en-US" w:eastAsia="ja-JP"/>
        </w:rPr>
        <w:t>dBm</w:t>
      </w:r>
      <w:proofErr w:type="spellEnd"/>
      <w:r w:rsidRPr="00D63028">
        <w:rPr>
          <w:lang w:val="en-US" w:eastAsia="ja-JP"/>
        </w:rPr>
        <w:t>” value. The resulting values are given in Table B.2.2.5.4-1.</w:t>
      </w:r>
    </w:p>
    <w:p w:rsidR="00D95A2B" w:rsidRPr="00D63028" w:rsidDel="00AA2109" w:rsidRDefault="00D95A2B" w:rsidP="00D95A2B">
      <w:pPr>
        <w:pStyle w:val="TH"/>
        <w:rPr>
          <w:del w:id="294" w:author="Rose, Ian" w:date="2019-08-08T23:22:00Z"/>
        </w:rPr>
      </w:pPr>
      <w:del w:id="295" w:author="Rose, Ian" w:date="2019-08-08T23:22:00Z">
        <w:r w:rsidRPr="00D63028" w:rsidDel="00AA2109">
          <w:delText xml:space="preserve">Table </w:delText>
        </w:r>
        <w:r w:rsidRPr="00D63028" w:rsidDel="00AA2109">
          <w:rPr>
            <w:lang w:eastAsia="ja-JP"/>
          </w:rPr>
          <w:delText>B.2.2.5.4-1</w:delText>
        </w:r>
        <w:r w:rsidRPr="00D63028" w:rsidDel="00AA2109">
          <w:delText>: Predicted SNR upper bound values for Indirect far field (IFF)</w:delText>
        </w:r>
      </w:del>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2381"/>
      </w:tblGrid>
      <w:tr w:rsidR="00D95A2B" w:rsidRPr="00D63028" w:rsidDel="00AA2109" w:rsidTr="003D1B4F">
        <w:trPr>
          <w:jc w:val="center"/>
          <w:del w:id="296" w:author="Rose, Ian" w:date="2019-08-08T23:22:00Z"/>
        </w:trPr>
        <w:tc>
          <w:tcPr>
            <w:tcW w:w="2722" w:type="dxa"/>
            <w:shd w:val="clear" w:color="auto" w:fill="auto"/>
          </w:tcPr>
          <w:p w:rsidR="00D95A2B" w:rsidRPr="00D63028" w:rsidDel="00AA2109" w:rsidRDefault="00D95A2B" w:rsidP="003D1B4F">
            <w:pPr>
              <w:pStyle w:val="TAH"/>
              <w:rPr>
                <w:del w:id="297" w:author="Rose, Ian" w:date="2019-08-08T23:22:00Z"/>
              </w:rPr>
            </w:pPr>
            <w:del w:id="298" w:author="Rose, Ian" w:date="2019-08-08T23:22:00Z">
              <w:r w:rsidRPr="00D63028" w:rsidDel="00AA2109">
                <w:delText>Channel Bandwidth</w:delText>
              </w:r>
            </w:del>
          </w:p>
        </w:tc>
        <w:tc>
          <w:tcPr>
            <w:tcW w:w="2381" w:type="dxa"/>
            <w:shd w:val="clear" w:color="auto" w:fill="auto"/>
          </w:tcPr>
          <w:p w:rsidR="00D95A2B" w:rsidRPr="00D63028" w:rsidDel="00AA2109" w:rsidRDefault="00D95A2B" w:rsidP="003D1B4F">
            <w:pPr>
              <w:pStyle w:val="TAH"/>
              <w:rPr>
                <w:del w:id="299" w:author="Rose, Ian" w:date="2019-08-08T23:22:00Z"/>
              </w:rPr>
            </w:pPr>
            <w:del w:id="300" w:author="Rose, Ian" w:date="2019-08-08T23:22:00Z">
              <w:r w:rsidRPr="00D63028" w:rsidDel="00AA2109">
                <w:delText>Maximum SNR</w:delText>
              </w:r>
            </w:del>
          </w:p>
        </w:tc>
      </w:tr>
      <w:tr w:rsidR="00D95A2B" w:rsidRPr="00D63028" w:rsidDel="00AA2109" w:rsidTr="003D1B4F">
        <w:trPr>
          <w:jc w:val="center"/>
          <w:del w:id="301" w:author="Rose, Ian" w:date="2019-08-08T23:22:00Z"/>
        </w:trPr>
        <w:tc>
          <w:tcPr>
            <w:tcW w:w="2722" w:type="dxa"/>
            <w:shd w:val="clear" w:color="auto" w:fill="auto"/>
          </w:tcPr>
          <w:p w:rsidR="00D95A2B" w:rsidRPr="00D63028" w:rsidDel="00AA2109" w:rsidRDefault="00D95A2B" w:rsidP="003D1B4F">
            <w:pPr>
              <w:pStyle w:val="TAC"/>
              <w:rPr>
                <w:del w:id="302" w:author="Rose, Ian" w:date="2019-08-08T23:22:00Z"/>
              </w:rPr>
            </w:pPr>
            <w:del w:id="303" w:author="Rose, Ian" w:date="2019-08-08T23:22:00Z">
              <w:r w:rsidRPr="00D63028" w:rsidDel="00AA2109">
                <w:delText>100MHz</w:delText>
              </w:r>
            </w:del>
          </w:p>
        </w:tc>
        <w:tc>
          <w:tcPr>
            <w:tcW w:w="2381" w:type="dxa"/>
            <w:shd w:val="clear" w:color="auto" w:fill="auto"/>
          </w:tcPr>
          <w:p w:rsidR="00D95A2B" w:rsidRPr="00D63028" w:rsidDel="00AA2109" w:rsidRDefault="00D95A2B" w:rsidP="003D1B4F">
            <w:pPr>
              <w:pStyle w:val="TAC"/>
              <w:rPr>
                <w:del w:id="304" w:author="Rose, Ian" w:date="2019-08-08T23:22:00Z"/>
              </w:rPr>
            </w:pPr>
            <w:del w:id="305" w:author="Rose, Ian" w:date="2019-08-08T23:22:00Z">
              <w:r w:rsidRPr="00D63028" w:rsidDel="00AA2109">
                <w:delText>[19.0dB]</w:delText>
              </w:r>
            </w:del>
          </w:p>
        </w:tc>
      </w:tr>
      <w:tr w:rsidR="00D95A2B" w:rsidRPr="00D63028" w:rsidDel="00AA2109" w:rsidTr="003D1B4F">
        <w:trPr>
          <w:jc w:val="center"/>
          <w:del w:id="306" w:author="Rose, Ian" w:date="2019-08-08T23:22:00Z"/>
        </w:trPr>
        <w:tc>
          <w:tcPr>
            <w:tcW w:w="2722" w:type="dxa"/>
            <w:shd w:val="clear" w:color="auto" w:fill="auto"/>
          </w:tcPr>
          <w:p w:rsidR="00D95A2B" w:rsidRPr="00D63028" w:rsidDel="00AA2109" w:rsidRDefault="00D95A2B" w:rsidP="003D1B4F">
            <w:pPr>
              <w:pStyle w:val="TAC"/>
              <w:rPr>
                <w:del w:id="307" w:author="Rose, Ian" w:date="2019-08-08T23:22:00Z"/>
              </w:rPr>
            </w:pPr>
            <w:del w:id="308" w:author="Rose, Ian" w:date="2019-08-08T23:22:00Z">
              <w:r w:rsidRPr="00D63028" w:rsidDel="00AA2109">
                <w:delText>200MHz</w:delText>
              </w:r>
            </w:del>
          </w:p>
        </w:tc>
        <w:tc>
          <w:tcPr>
            <w:tcW w:w="2381" w:type="dxa"/>
            <w:shd w:val="clear" w:color="auto" w:fill="auto"/>
          </w:tcPr>
          <w:p w:rsidR="00D95A2B" w:rsidRPr="00D63028" w:rsidDel="00AA2109" w:rsidRDefault="00D95A2B" w:rsidP="003D1B4F">
            <w:pPr>
              <w:pStyle w:val="TAC"/>
              <w:rPr>
                <w:del w:id="309" w:author="Rose, Ian" w:date="2019-08-08T23:22:00Z"/>
              </w:rPr>
            </w:pPr>
            <w:del w:id="310" w:author="Rose, Ian" w:date="2019-08-08T23:22:00Z">
              <w:r w:rsidRPr="00D63028" w:rsidDel="00AA2109">
                <w:delText>[16.0dB]</w:delText>
              </w:r>
            </w:del>
          </w:p>
        </w:tc>
      </w:tr>
    </w:tbl>
    <w:p w:rsidR="00D95A2B" w:rsidRPr="00D63028" w:rsidDel="00AA2109" w:rsidRDefault="00D95A2B" w:rsidP="00D95A2B">
      <w:pPr>
        <w:rPr>
          <w:del w:id="311" w:author="Rose, Ian" w:date="2019-08-08T23:22:00Z"/>
        </w:rPr>
      </w:pPr>
    </w:p>
    <w:p w:rsidR="00F269FC" w:rsidRPr="00D63028" w:rsidRDefault="00F269FC" w:rsidP="00F269FC">
      <w:pPr>
        <w:pStyle w:val="TH"/>
        <w:rPr>
          <w:ins w:id="312" w:author="Rose, Ian" w:date="2019-08-28T05:53:00Z"/>
        </w:rPr>
      </w:pPr>
      <w:ins w:id="313" w:author="Rose, Ian" w:date="2019-08-28T05:53:00Z">
        <w:r w:rsidRPr="00D63028">
          <w:t xml:space="preserve">Table </w:t>
        </w:r>
      </w:ins>
      <w:ins w:id="314" w:author="Rose, Ian" w:date="2019-08-28T05:54:00Z">
        <w:r w:rsidRPr="00D63028">
          <w:rPr>
            <w:lang w:eastAsia="ja-JP"/>
          </w:rPr>
          <w:t>B.2.2.5.4-1</w:t>
        </w:r>
        <w:r w:rsidRPr="00D63028">
          <w:t>: Predicted SNR upper bound values for Indirect far field (IFF)</w:t>
        </w:r>
        <w:r w:rsidRPr="00322B24">
          <w:t xml:space="preserve"> </w:t>
        </w:r>
        <w:r w:rsidRPr="003D1B4F">
          <w:t>multi band UE</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126"/>
        <w:gridCol w:w="2126"/>
        <w:gridCol w:w="2126"/>
      </w:tblGrid>
      <w:tr w:rsidR="00F269FC" w:rsidRPr="00D63028" w:rsidTr="00175303">
        <w:trPr>
          <w:jc w:val="center"/>
          <w:ins w:id="315" w:author="Rose, Ian" w:date="2019-08-28T05:53:00Z"/>
        </w:trPr>
        <w:tc>
          <w:tcPr>
            <w:tcW w:w="2127" w:type="dxa"/>
          </w:tcPr>
          <w:p w:rsidR="00F269FC" w:rsidRPr="00D63028" w:rsidRDefault="00F269FC" w:rsidP="00175303">
            <w:pPr>
              <w:spacing w:after="120"/>
              <w:jc w:val="center"/>
              <w:rPr>
                <w:ins w:id="316" w:author="Rose, Ian" w:date="2019-08-28T05:53:00Z"/>
                <w:rFonts w:ascii="Arial" w:hAnsi="Arial"/>
              </w:rPr>
            </w:pPr>
            <w:ins w:id="317" w:author="Rose, Ian" w:date="2019-08-28T05:53:00Z">
              <w:r>
                <w:rPr>
                  <w:rFonts w:ascii="Arial" w:hAnsi="Arial"/>
                </w:rPr>
                <w:t>Angle of Arrival</w:t>
              </w:r>
            </w:ins>
          </w:p>
        </w:tc>
        <w:tc>
          <w:tcPr>
            <w:tcW w:w="2126" w:type="dxa"/>
          </w:tcPr>
          <w:p w:rsidR="00F269FC" w:rsidRPr="00D63028" w:rsidRDefault="00F269FC" w:rsidP="00175303">
            <w:pPr>
              <w:spacing w:after="120"/>
              <w:jc w:val="center"/>
              <w:rPr>
                <w:ins w:id="318" w:author="Rose, Ian" w:date="2019-08-28T05:53:00Z"/>
                <w:rFonts w:ascii="Arial" w:hAnsi="Arial"/>
              </w:rPr>
            </w:pPr>
            <w:ins w:id="319" w:author="Rose, Ian" w:date="2019-08-28T05:53:00Z">
              <w:r>
                <w:rPr>
                  <w:rFonts w:ascii="Arial" w:hAnsi="Arial"/>
                </w:rPr>
                <w:t>Beam type</w:t>
              </w:r>
            </w:ins>
          </w:p>
        </w:tc>
        <w:tc>
          <w:tcPr>
            <w:tcW w:w="2126" w:type="dxa"/>
            <w:shd w:val="clear" w:color="auto" w:fill="auto"/>
          </w:tcPr>
          <w:p w:rsidR="00F269FC" w:rsidRPr="005B025C" w:rsidRDefault="00F269FC" w:rsidP="00175303">
            <w:pPr>
              <w:spacing w:after="120"/>
              <w:jc w:val="center"/>
              <w:rPr>
                <w:ins w:id="320" w:author="Rose, Ian" w:date="2019-08-28T05:53:00Z"/>
                <w:rFonts w:ascii="Arial" w:hAnsi="Arial"/>
                <w:rPrChange w:id="321" w:author="Rose, Ian" w:date="2019-08-29T09:18:00Z">
                  <w:rPr>
                    <w:ins w:id="322" w:author="Rose, Ian" w:date="2019-08-28T05:53:00Z"/>
                    <w:rFonts w:ascii="Arial" w:hAnsi="Arial"/>
                    <w:highlight w:val="cyan"/>
                  </w:rPr>
                </w:rPrChange>
              </w:rPr>
            </w:pPr>
            <w:ins w:id="323" w:author="Rose, Ian" w:date="2019-08-28T05:53:00Z">
              <w:r w:rsidRPr="005B025C">
                <w:rPr>
                  <w:rFonts w:ascii="Arial" w:hAnsi="Arial"/>
                  <w:rPrChange w:id="324" w:author="Rose, Ian" w:date="2019-08-29T09:18:00Z">
                    <w:rPr>
                      <w:rFonts w:ascii="Arial" w:hAnsi="Arial"/>
                      <w:highlight w:val="cyan"/>
                    </w:rPr>
                  </w:rPrChange>
                </w:rPr>
                <w:t>Allocated RBs</w:t>
              </w:r>
            </w:ins>
          </w:p>
        </w:tc>
        <w:tc>
          <w:tcPr>
            <w:tcW w:w="2126" w:type="dxa"/>
            <w:shd w:val="clear" w:color="auto" w:fill="auto"/>
          </w:tcPr>
          <w:p w:rsidR="00F269FC" w:rsidRPr="005B025C" w:rsidRDefault="00F269FC" w:rsidP="00175303">
            <w:pPr>
              <w:spacing w:after="120"/>
              <w:jc w:val="center"/>
              <w:rPr>
                <w:ins w:id="325" w:author="Rose, Ian" w:date="2019-08-28T05:53:00Z"/>
                <w:rFonts w:ascii="Arial" w:hAnsi="Arial"/>
              </w:rPr>
            </w:pPr>
            <w:ins w:id="326" w:author="Rose, Ian" w:date="2019-08-28T05:53:00Z">
              <w:r w:rsidRPr="005B025C">
                <w:rPr>
                  <w:rFonts w:ascii="Arial" w:hAnsi="Arial"/>
                </w:rPr>
                <w:t>Maximum SNR</w:t>
              </w:r>
            </w:ins>
          </w:p>
        </w:tc>
      </w:tr>
      <w:tr w:rsidR="00F269FC" w:rsidRPr="00D63028" w:rsidTr="00175303">
        <w:trPr>
          <w:jc w:val="center"/>
          <w:ins w:id="327" w:author="Rose, Ian" w:date="2019-08-28T05:53:00Z"/>
        </w:trPr>
        <w:tc>
          <w:tcPr>
            <w:tcW w:w="2127" w:type="dxa"/>
            <w:vMerge w:val="restart"/>
            <w:vAlign w:val="center"/>
          </w:tcPr>
          <w:p w:rsidR="00F269FC" w:rsidRPr="00D63028" w:rsidRDefault="00F269FC" w:rsidP="00175303">
            <w:pPr>
              <w:pStyle w:val="TAC"/>
              <w:rPr>
                <w:ins w:id="328" w:author="Rose, Ian" w:date="2019-08-28T05:53:00Z"/>
              </w:rPr>
            </w:pPr>
            <w:ins w:id="329" w:author="Rose, Ian" w:date="2019-08-28T05:53:00Z">
              <w:r w:rsidRPr="00D63028">
                <w:t>Rx Beam peak</w:t>
              </w:r>
            </w:ins>
          </w:p>
        </w:tc>
        <w:tc>
          <w:tcPr>
            <w:tcW w:w="2126" w:type="dxa"/>
            <w:vMerge w:val="restart"/>
            <w:vAlign w:val="center"/>
          </w:tcPr>
          <w:p w:rsidR="00F269FC" w:rsidRPr="00D63028" w:rsidRDefault="00F269FC" w:rsidP="00175303">
            <w:pPr>
              <w:pStyle w:val="TAC"/>
              <w:rPr>
                <w:ins w:id="330" w:author="Rose, Ian" w:date="2019-08-28T05:53:00Z"/>
              </w:rPr>
            </w:pPr>
            <w:ins w:id="331" w:author="Rose, Ian" w:date="2019-08-28T05:53:00Z">
              <w:r>
                <w:t>Fine</w:t>
              </w:r>
            </w:ins>
          </w:p>
        </w:tc>
        <w:tc>
          <w:tcPr>
            <w:tcW w:w="2126" w:type="dxa"/>
            <w:shd w:val="clear" w:color="auto" w:fill="auto"/>
          </w:tcPr>
          <w:p w:rsidR="00F269FC" w:rsidRPr="005B025C" w:rsidRDefault="00F269FC" w:rsidP="00175303">
            <w:pPr>
              <w:pStyle w:val="TAC"/>
              <w:rPr>
                <w:ins w:id="332" w:author="Rose, Ian" w:date="2019-08-28T05:53:00Z"/>
                <w:rPrChange w:id="333" w:author="Rose, Ian" w:date="2019-08-29T09:18:00Z">
                  <w:rPr>
                    <w:ins w:id="334" w:author="Rose, Ian" w:date="2019-08-28T05:53:00Z"/>
                    <w:highlight w:val="cyan"/>
                  </w:rPr>
                </w:rPrChange>
              </w:rPr>
            </w:pPr>
            <w:ins w:id="335" w:author="Rose, Ian" w:date="2019-08-28T05:53:00Z">
              <w:r w:rsidRPr="005B025C">
                <w:rPr>
                  <w:rPrChange w:id="336" w:author="Rose, Ian" w:date="2019-08-29T09:18:00Z">
                    <w:rPr>
                      <w:highlight w:val="cyan"/>
                    </w:rPr>
                  </w:rPrChange>
                </w:rPr>
                <w:t>24</w:t>
              </w:r>
            </w:ins>
          </w:p>
        </w:tc>
        <w:tc>
          <w:tcPr>
            <w:tcW w:w="2126" w:type="dxa"/>
            <w:shd w:val="clear" w:color="auto" w:fill="auto"/>
          </w:tcPr>
          <w:p w:rsidR="00F269FC" w:rsidRPr="005B025C" w:rsidRDefault="00F269FC" w:rsidP="00175303">
            <w:pPr>
              <w:pStyle w:val="TAC"/>
              <w:rPr>
                <w:ins w:id="337" w:author="Rose, Ian" w:date="2019-08-28T05:53:00Z"/>
                <w:rPrChange w:id="338" w:author="Rose, Ian" w:date="2019-08-29T09:18:00Z">
                  <w:rPr>
                    <w:ins w:id="339" w:author="Rose, Ian" w:date="2019-08-28T05:53:00Z"/>
                    <w:highlight w:val="cyan"/>
                  </w:rPr>
                </w:rPrChange>
              </w:rPr>
            </w:pPr>
            <w:ins w:id="340" w:author="Rose, Ian" w:date="2019-08-28T05:53:00Z">
              <w:r w:rsidRPr="005B025C">
                <w:rPr>
                  <w:rPrChange w:id="341" w:author="Rose, Ian" w:date="2019-08-29T09:18:00Z">
                    <w:rPr>
                      <w:highlight w:val="cyan"/>
                    </w:rPr>
                  </w:rPrChange>
                </w:rPr>
                <w:t>[</w:t>
              </w:r>
              <w:r w:rsidR="007450F6" w:rsidRPr="005B025C">
                <w:rPr>
                  <w:rPrChange w:id="342" w:author="Rose, Ian" w:date="2019-08-29T09:18:00Z">
                    <w:rPr>
                      <w:highlight w:val="cyan"/>
                    </w:rPr>
                  </w:rPrChange>
                </w:rPr>
                <w:t>22.5</w:t>
              </w:r>
              <w:r w:rsidRPr="005B025C">
                <w:rPr>
                  <w:rPrChange w:id="343" w:author="Rose, Ian" w:date="2019-08-29T09:18:00Z">
                    <w:rPr>
                      <w:highlight w:val="cyan"/>
                    </w:rPr>
                  </w:rPrChange>
                </w:rPr>
                <w:t>dB]</w:t>
              </w:r>
            </w:ins>
          </w:p>
        </w:tc>
      </w:tr>
      <w:tr w:rsidR="00F269FC" w:rsidRPr="00D63028" w:rsidTr="00175303">
        <w:trPr>
          <w:jc w:val="center"/>
          <w:ins w:id="344" w:author="Rose, Ian" w:date="2019-08-28T05:53:00Z"/>
        </w:trPr>
        <w:tc>
          <w:tcPr>
            <w:tcW w:w="2127" w:type="dxa"/>
            <w:vMerge/>
            <w:vAlign w:val="center"/>
          </w:tcPr>
          <w:p w:rsidR="00F269FC" w:rsidRDefault="00F269FC" w:rsidP="00175303">
            <w:pPr>
              <w:pStyle w:val="TAC"/>
              <w:rPr>
                <w:ins w:id="345" w:author="Rose, Ian" w:date="2019-08-28T05:53:00Z"/>
              </w:rPr>
            </w:pPr>
          </w:p>
        </w:tc>
        <w:tc>
          <w:tcPr>
            <w:tcW w:w="2126" w:type="dxa"/>
            <w:vMerge/>
            <w:vAlign w:val="center"/>
          </w:tcPr>
          <w:p w:rsidR="00F269FC" w:rsidRDefault="00F269FC" w:rsidP="00175303">
            <w:pPr>
              <w:pStyle w:val="TAC"/>
              <w:rPr>
                <w:ins w:id="346" w:author="Rose, Ian" w:date="2019-08-28T05:53:00Z"/>
              </w:rPr>
            </w:pPr>
          </w:p>
        </w:tc>
        <w:tc>
          <w:tcPr>
            <w:tcW w:w="2126" w:type="dxa"/>
            <w:shd w:val="clear" w:color="auto" w:fill="auto"/>
          </w:tcPr>
          <w:p w:rsidR="00F269FC" w:rsidRPr="005B025C" w:rsidRDefault="00F269FC" w:rsidP="00175303">
            <w:pPr>
              <w:spacing w:after="0"/>
              <w:jc w:val="center"/>
              <w:rPr>
                <w:ins w:id="347" w:author="Rose, Ian" w:date="2019-08-28T05:53:00Z"/>
                <w:rFonts w:ascii="Arial" w:hAnsi="Arial"/>
                <w:sz w:val="18"/>
                <w:szCs w:val="18"/>
                <w:rPrChange w:id="348" w:author="Rose, Ian" w:date="2019-08-29T09:18:00Z">
                  <w:rPr>
                    <w:ins w:id="349" w:author="Rose, Ian" w:date="2019-08-28T05:53:00Z"/>
                    <w:rFonts w:ascii="Arial" w:hAnsi="Arial"/>
                    <w:sz w:val="18"/>
                    <w:szCs w:val="18"/>
                    <w:highlight w:val="cyan"/>
                  </w:rPr>
                </w:rPrChange>
              </w:rPr>
            </w:pPr>
            <w:ins w:id="350" w:author="Rose, Ian" w:date="2019-08-28T05:53:00Z">
              <w:r w:rsidRPr="005B025C">
                <w:rPr>
                  <w:rFonts w:ascii="Arial" w:hAnsi="Arial"/>
                  <w:sz w:val="18"/>
                  <w:szCs w:val="18"/>
                  <w:rPrChange w:id="351" w:author="Rose, Ian" w:date="2019-08-29T09:18:00Z">
                    <w:rPr>
                      <w:rFonts w:ascii="Arial" w:hAnsi="Arial"/>
                      <w:sz w:val="18"/>
                      <w:szCs w:val="18"/>
                      <w:highlight w:val="cyan"/>
                    </w:rPr>
                  </w:rPrChange>
                </w:rPr>
                <w:t>66</w:t>
              </w:r>
            </w:ins>
          </w:p>
        </w:tc>
        <w:tc>
          <w:tcPr>
            <w:tcW w:w="2126" w:type="dxa"/>
            <w:shd w:val="clear" w:color="auto" w:fill="auto"/>
          </w:tcPr>
          <w:p w:rsidR="00F269FC" w:rsidRPr="00EE0FD8" w:rsidRDefault="00F269FC" w:rsidP="00175303">
            <w:pPr>
              <w:spacing w:after="0"/>
              <w:jc w:val="center"/>
              <w:rPr>
                <w:ins w:id="352" w:author="Rose, Ian" w:date="2019-08-28T05:53:00Z"/>
                <w:rFonts w:ascii="Arial" w:hAnsi="Arial"/>
                <w:sz w:val="18"/>
                <w:szCs w:val="18"/>
              </w:rPr>
            </w:pPr>
            <w:ins w:id="353" w:author="Rose, Ian" w:date="2019-08-28T05:53:00Z">
              <w:r w:rsidRPr="005B025C">
                <w:rPr>
                  <w:rFonts w:ascii="Arial" w:hAnsi="Arial"/>
                  <w:sz w:val="18"/>
                  <w:szCs w:val="18"/>
                </w:rPr>
                <w:t>[</w:t>
              </w:r>
              <w:r w:rsidR="00AC2187" w:rsidRPr="005B025C">
                <w:rPr>
                  <w:rFonts w:ascii="Arial" w:hAnsi="Arial"/>
                  <w:sz w:val="18"/>
                  <w:szCs w:val="18"/>
                </w:rPr>
                <w:t>18</w:t>
              </w:r>
              <w:r w:rsidR="00AC2187" w:rsidRPr="00180BC9">
                <w:rPr>
                  <w:rFonts w:ascii="Arial" w:hAnsi="Arial"/>
                  <w:sz w:val="18"/>
                  <w:szCs w:val="18"/>
                </w:rPr>
                <w:t>.1</w:t>
              </w:r>
              <w:r w:rsidRPr="00EE0FD8">
                <w:rPr>
                  <w:rFonts w:ascii="Arial" w:hAnsi="Arial"/>
                  <w:sz w:val="18"/>
                  <w:szCs w:val="18"/>
                </w:rPr>
                <w:t>dB]</w:t>
              </w:r>
            </w:ins>
          </w:p>
        </w:tc>
      </w:tr>
      <w:tr w:rsidR="00F269FC" w:rsidRPr="00D63028" w:rsidTr="00175303">
        <w:trPr>
          <w:jc w:val="center"/>
          <w:ins w:id="354" w:author="Rose, Ian" w:date="2019-08-28T05:53:00Z"/>
        </w:trPr>
        <w:tc>
          <w:tcPr>
            <w:tcW w:w="2127" w:type="dxa"/>
            <w:vMerge/>
            <w:vAlign w:val="center"/>
          </w:tcPr>
          <w:p w:rsidR="00F269FC" w:rsidRDefault="00F269FC" w:rsidP="00175303">
            <w:pPr>
              <w:pStyle w:val="TAC"/>
              <w:rPr>
                <w:ins w:id="355" w:author="Rose, Ian" w:date="2019-08-28T05:53:00Z"/>
              </w:rPr>
            </w:pPr>
          </w:p>
        </w:tc>
        <w:tc>
          <w:tcPr>
            <w:tcW w:w="2126" w:type="dxa"/>
            <w:vMerge w:val="restart"/>
            <w:vAlign w:val="center"/>
          </w:tcPr>
          <w:p w:rsidR="00F269FC" w:rsidRDefault="00F269FC" w:rsidP="00175303">
            <w:pPr>
              <w:pStyle w:val="TAC"/>
              <w:rPr>
                <w:ins w:id="356" w:author="Rose, Ian" w:date="2019-08-28T05:53:00Z"/>
              </w:rPr>
            </w:pPr>
            <w:ins w:id="357" w:author="Rose, Ian" w:date="2019-08-28T05:53:00Z">
              <w:r>
                <w:t>Rough</w:t>
              </w:r>
            </w:ins>
          </w:p>
        </w:tc>
        <w:tc>
          <w:tcPr>
            <w:tcW w:w="2126" w:type="dxa"/>
            <w:shd w:val="clear" w:color="auto" w:fill="auto"/>
          </w:tcPr>
          <w:p w:rsidR="00F269FC" w:rsidRPr="005B025C" w:rsidRDefault="00F269FC" w:rsidP="00175303">
            <w:pPr>
              <w:pStyle w:val="TAC"/>
              <w:rPr>
                <w:ins w:id="358" w:author="Rose, Ian" w:date="2019-08-28T05:53:00Z"/>
                <w:rPrChange w:id="359" w:author="Rose, Ian" w:date="2019-08-29T09:18:00Z">
                  <w:rPr>
                    <w:ins w:id="360" w:author="Rose, Ian" w:date="2019-08-28T05:53:00Z"/>
                    <w:highlight w:val="cyan"/>
                  </w:rPr>
                </w:rPrChange>
              </w:rPr>
            </w:pPr>
            <w:ins w:id="361" w:author="Rose, Ian" w:date="2019-08-28T05:53:00Z">
              <w:r w:rsidRPr="005B025C">
                <w:rPr>
                  <w:rPrChange w:id="362" w:author="Rose, Ian" w:date="2019-08-29T09:18:00Z">
                    <w:rPr>
                      <w:highlight w:val="cyan"/>
                    </w:rPr>
                  </w:rPrChange>
                </w:rPr>
                <w:t>24</w:t>
              </w:r>
            </w:ins>
          </w:p>
        </w:tc>
        <w:tc>
          <w:tcPr>
            <w:tcW w:w="2126" w:type="dxa"/>
            <w:shd w:val="clear" w:color="auto" w:fill="auto"/>
          </w:tcPr>
          <w:p w:rsidR="00F269FC" w:rsidRPr="005B025C" w:rsidRDefault="00F269FC" w:rsidP="00175303">
            <w:pPr>
              <w:spacing w:after="0"/>
              <w:jc w:val="center"/>
              <w:rPr>
                <w:ins w:id="363" w:author="Rose, Ian" w:date="2019-08-28T05:53:00Z"/>
                <w:rFonts w:ascii="Arial" w:hAnsi="Arial"/>
                <w:sz w:val="18"/>
                <w:szCs w:val="18"/>
                <w:rPrChange w:id="364" w:author="Rose, Ian" w:date="2019-08-29T09:18:00Z">
                  <w:rPr>
                    <w:ins w:id="365" w:author="Rose, Ian" w:date="2019-08-28T05:53:00Z"/>
                    <w:rFonts w:ascii="Arial" w:hAnsi="Arial"/>
                    <w:sz w:val="18"/>
                    <w:szCs w:val="18"/>
                    <w:highlight w:val="cyan"/>
                  </w:rPr>
                </w:rPrChange>
              </w:rPr>
            </w:pPr>
            <w:ins w:id="366" w:author="Rose, Ian" w:date="2019-08-28T05:53:00Z">
              <w:r w:rsidRPr="005B025C">
                <w:rPr>
                  <w:rFonts w:ascii="Arial" w:hAnsi="Arial"/>
                  <w:sz w:val="18"/>
                  <w:szCs w:val="18"/>
                  <w:rPrChange w:id="367" w:author="Rose, Ian" w:date="2019-08-29T09:18:00Z">
                    <w:rPr>
                      <w:rFonts w:ascii="Arial" w:hAnsi="Arial"/>
                      <w:sz w:val="18"/>
                      <w:szCs w:val="18"/>
                      <w:highlight w:val="cyan"/>
                    </w:rPr>
                  </w:rPrChange>
                </w:rPr>
                <w:t>[</w:t>
              </w:r>
              <w:r w:rsidR="00120D0A" w:rsidRPr="005B025C">
                <w:rPr>
                  <w:rFonts w:ascii="Arial" w:hAnsi="Arial"/>
                  <w:sz w:val="18"/>
                  <w:szCs w:val="18"/>
                  <w:rPrChange w:id="368" w:author="Rose, Ian" w:date="2019-08-29T09:18:00Z">
                    <w:rPr>
                      <w:rFonts w:ascii="Arial" w:hAnsi="Arial"/>
                      <w:sz w:val="18"/>
                      <w:szCs w:val="18"/>
                      <w:highlight w:val="cyan"/>
                    </w:rPr>
                  </w:rPrChange>
                </w:rPr>
                <w:t>15.4</w:t>
              </w:r>
              <w:r w:rsidRPr="005B025C">
                <w:rPr>
                  <w:rFonts w:ascii="Arial" w:hAnsi="Arial"/>
                  <w:sz w:val="18"/>
                  <w:szCs w:val="18"/>
                  <w:rPrChange w:id="369" w:author="Rose, Ian" w:date="2019-08-29T09:18:00Z">
                    <w:rPr>
                      <w:rFonts w:ascii="Arial" w:hAnsi="Arial"/>
                      <w:sz w:val="18"/>
                      <w:szCs w:val="18"/>
                      <w:highlight w:val="cyan"/>
                    </w:rPr>
                  </w:rPrChange>
                </w:rPr>
                <w:t>dB]</w:t>
              </w:r>
            </w:ins>
          </w:p>
        </w:tc>
      </w:tr>
      <w:tr w:rsidR="00F269FC" w:rsidRPr="00D63028" w:rsidTr="00175303">
        <w:trPr>
          <w:jc w:val="center"/>
          <w:ins w:id="370" w:author="Rose, Ian" w:date="2019-08-28T05:53:00Z"/>
        </w:trPr>
        <w:tc>
          <w:tcPr>
            <w:tcW w:w="2127" w:type="dxa"/>
            <w:vMerge/>
            <w:vAlign w:val="center"/>
          </w:tcPr>
          <w:p w:rsidR="00F269FC" w:rsidRDefault="00F269FC" w:rsidP="00175303">
            <w:pPr>
              <w:pStyle w:val="TAC"/>
              <w:rPr>
                <w:ins w:id="371" w:author="Rose, Ian" w:date="2019-08-28T05:53:00Z"/>
              </w:rPr>
            </w:pPr>
          </w:p>
        </w:tc>
        <w:tc>
          <w:tcPr>
            <w:tcW w:w="2126" w:type="dxa"/>
            <w:vMerge/>
            <w:vAlign w:val="center"/>
          </w:tcPr>
          <w:p w:rsidR="00F269FC" w:rsidRPr="00D63028" w:rsidRDefault="00F269FC" w:rsidP="00175303">
            <w:pPr>
              <w:pStyle w:val="TAC"/>
              <w:rPr>
                <w:ins w:id="372" w:author="Rose, Ian" w:date="2019-08-28T05:53:00Z"/>
              </w:rPr>
            </w:pPr>
          </w:p>
        </w:tc>
        <w:tc>
          <w:tcPr>
            <w:tcW w:w="2126" w:type="dxa"/>
            <w:shd w:val="clear" w:color="auto" w:fill="auto"/>
          </w:tcPr>
          <w:p w:rsidR="00F269FC" w:rsidRPr="005B025C" w:rsidRDefault="00F269FC" w:rsidP="00175303">
            <w:pPr>
              <w:spacing w:after="0"/>
              <w:jc w:val="center"/>
              <w:rPr>
                <w:ins w:id="373" w:author="Rose, Ian" w:date="2019-08-28T05:53:00Z"/>
                <w:rFonts w:ascii="Arial" w:hAnsi="Arial"/>
                <w:sz w:val="18"/>
                <w:szCs w:val="18"/>
                <w:rPrChange w:id="374" w:author="Rose, Ian" w:date="2019-08-29T09:18:00Z">
                  <w:rPr>
                    <w:ins w:id="375" w:author="Rose, Ian" w:date="2019-08-28T05:53:00Z"/>
                    <w:rFonts w:ascii="Arial" w:hAnsi="Arial"/>
                    <w:sz w:val="18"/>
                    <w:szCs w:val="18"/>
                    <w:highlight w:val="cyan"/>
                  </w:rPr>
                </w:rPrChange>
              </w:rPr>
            </w:pPr>
            <w:ins w:id="376" w:author="Rose, Ian" w:date="2019-08-28T05:53:00Z">
              <w:r w:rsidRPr="005B025C">
                <w:rPr>
                  <w:rFonts w:ascii="Arial" w:hAnsi="Arial"/>
                  <w:sz w:val="18"/>
                  <w:szCs w:val="18"/>
                  <w:rPrChange w:id="377" w:author="Rose, Ian" w:date="2019-08-29T09:18:00Z">
                    <w:rPr>
                      <w:rFonts w:ascii="Arial" w:hAnsi="Arial"/>
                      <w:sz w:val="18"/>
                      <w:szCs w:val="18"/>
                      <w:highlight w:val="cyan"/>
                    </w:rPr>
                  </w:rPrChange>
                </w:rPr>
                <w:t>66</w:t>
              </w:r>
            </w:ins>
          </w:p>
        </w:tc>
        <w:tc>
          <w:tcPr>
            <w:tcW w:w="2126" w:type="dxa"/>
            <w:shd w:val="clear" w:color="auto" w:fill="auto"/>
          </w:tcPr>
          <w:p w:rsidR="00F269FC" w:rsidRPr="005B025C" w:rsidRDefault="00F269FC" w:rsidP="00175303">
            <w:pPr>
              <w:spacing w:after="0"/>
              <w:jc w:val="center"/>
              <w:rPr>
                <w:ins w:id="378" w:author="Rose, Ian" w:date="2019-08-28T05:53:00Z"/>
                <w:rFonts w:ascii="Arial" w:hAnsi="Arial"/>
                <w:sz w:val="18"/>
                <w:szCs w:val="18"/>
                <w:rPrChange w:id="379" w:author="Rose, Ian" w:date="2019-08-29T09:18:00Z">
                  <w:rPr>
                    <w:ins w:id="380" w:author="Rose, Ian" w:date="2019-08-28T05:53:00Z"/>
                    <w:rFonts w:ascii="Arial" w:hAnsi="Arial"/>
                    <w:sz w:val="18"/>
                    <w:szCs w:val="18"/>
                    <w:highlight w:val="yellow"/>
                  </w:rPr>
                </w:rPrChange>
              </w:rPr>
            </w:pPr>
            <w:ins w:id="381" w:author="Rose, Ian" w:date="2019-08-28T05:53:00Z">
              <w:r w:rsidRPr="005B025C">
                <w:rPr>
                  <w:rFonts w:ascii="Arial" w:hAnsi="Arial"/>
                  <w:sz w:val="18"/>
                  <w:szCs w:val="18"/>
                </w:rPr>
                <w:t>[</w:t>
              </w:r>
              <w:r w:rsidR="00AC2187" w:rsidRPr="005B025C">
                <w:rPr>
                  <w:rFonts w:ascii="Arial" w:hAnsi="Arial"/>
                  <w:sz w:val="18"/>
                  <w:szCs w:val="18"/>
                </w:rPr>
                <w:t>10.9</w:t>
              </w:r>
              <w:r w:rsidRPr="00180BC9">
                <w:rPr>
                  <w:rFonts w:ascii="Arial" w:hAnsi="Arial"/>
                  <w:sz w:val="18"/>
                  <w:szCs w:val="18"/>
                </w:rPr>
                <w:t>dB]</w:t>
              </w:r>
            </w:ins>
          </w:p>
        </w:tc>
      </w:tr>
      <w:tr w:rsidR="00F269FC" w:rsidRPr="00D63028" w:rsidTr="00175303">
        <w:trPr>
          <w:jc w:val="center"/>
          <w:ins w:id="382" w:author="Rose, Ian" w:date="2019-08-28T05:53:00Z"/>
        </w:trPr>
        <w:tc>
          <w:tcPr>
            <w:tcW w:w="2127" w:type="dxa"/>
            <w:vMerge w:val="restart"/>
            <w:vAlign w:val="center"/>
          </w:tcPr>
          <w:p w:rsidR="00F269FC" w:rsidRDefault="00F269FC" w:rsidP="00175303">
            <w:pPr>
              <w:pStyle w:val="TAC"/>
              <w:rPr>
                <w:ins w:id="383" w:author="Rose, Ian" w:date="2019-08-28T05:53:00Z"/>
              </w:rPr>
            </w:pPr>
            <w:ins w:id="384" w:author="Rose, Ian" w:date="2019-08-28T05:53:00Z">
              <w:r>
                <w:t>Spherical coverage</w:t>
              </w:r>
            </w:ins>
          </w:p>
        </w:tc>
        <w:tc>
          <w:tcPr>
            <w:tcW w:w="2126" w:type="dxa"/>
            <w:vMerge w:val="restart"/>
            <w:vAlign w:val="center"/>
          </w:tcPr>
          <w:p w:rsidR="00F269FC" w:rsidRPr="003D1B4F" w:rsidRDefault="00F269FC" w:rsidP="00175303">
            <w:pPr>
              <w:spacing w:after="0"/>
              <w:jc w:val="center"/>
              <w:rPr>
                <w:ins w:id="385" w:author="Rose, Ian" w:date="2019-08-28T05:53:00Z"/>
                <w:rFonts w:ascii="Arial" w:hAnsi="Arial"/>
                <w:sz w:val="18"/>
                <w:szCs w:val="18"/>
              </w:rPr>
            </w:pPr>
            <w:ins w:id="386" w:author="Rose, Ian" w:date="2019-08-28T05:53:00Z">
              <w:r w:rsidRPr="003D1B4F">
                <w:rPr>
                  <w:rFonts w:ascii="Arial" w:hAnsi="Arial"/>
                  <w:sz w:val="18"/>
                  <w:szCs w:val="18"/>
                </w:rPr>
                <w:t>Fine</w:t>
              </w:r>
            </w:ins>
          </w:p>
        </w:tc>
        <w:tc>
          <w:tcPr>
            <w:tcW w:w="2126" w:type="dxa"/>
            <w:shd w:val="clear" w:color="auto" w:fill="auto"/>
          </w:tcPr>
          <w:p w:rsidR="00F269FC" w:rsidRPr="005B025C" w:rsidRDefault="00F269FC" w:rsidP="00175303">
            <w:pPr>
              <w:pStyle w:val="TAC"/>
              <w:rPr>
                <w:ins w:id="387" w:author="Rose, Ian" w:date="2019-08-28T05:53:00Z"/>
                <w:rPrChange w:id="388" w:author="Rose, Ian" w:date="2019-08-29T09:18:00Z">
                  <w:rPr>
                    <w:ins w:id="389" w:author="Rose, Ian" w:date="2019-08-28T05:53:00Z"/>
                    <w:highlight w:val="cyan"/>
                  </w:rPr>
                </w:rPrChange>
              </w:rPr>
            </w:pPr>
            <w:ins w:id="390" w:author="Rose, Ian" w:date="2019-08-28T05:53:00Z">
              <w:r w:rsidRPr="005B025C">
                <w:rPr>
                  <w:rPrChange w:id="391" w:author="Rose, Ian" w:date="2019-08-29T09:18:00Z">
                    <w:rPr>
                      <w:highlight w:val="cyan"/>
                    </w:rPr>
                  </w:rPrChange>
                </w:rPr>
                <w:t>24</w:t>
              </w:r>
            </w:ins>
          </w:p>
        </w:tc>
        <w:tc>
          <w:tcPr>
            <w:tcW w:w="2126" w:type="dxa"/>
            <w:shd w:val="clear" w:color="auto" w:fill="auto"/>
          </w:tcPr>
          <w:p w:rsidR="00F269FC" w:rsidRPr="005B025C" w:rsidRDefault="007B3668" w:rsidP="00175303">
            <w:pPr>
              <w:spacing w:after="0"/>
              <w:jc w:val="center"/>
              <w:rPr>
                <w:ins w:id="392" w:author="Rose, Ian" w:date="2019-08-28T05:53:00Z"/>
                <w:rFonts w:ascii="Arial" w:hAnsi="Arial"/>
                <w:sz w:val="18"/>
                <w:szCs w:val="18"/>
                <w:rPrChange w:id="393" w:author="Rose, Ian" w:date="2019-08-29T09:18:00Z">
                  <w:rPr>
                    <w:ins w:id="394" w:author="Rose, Ian" w:date="2019-08-28T05:53:00Z"/>
                    <w:rFonts w:ascii="Arial" w:hAnsi="Arial"/>
                    <w:sz w:val="18"/>
                    <w:szCs w:val="18"/>
                    <w:highlight w:val="cyan"/>
                  </w:rPr>
                </w:rPrChange>
              </w:rPr>
            </w:pPr>
            <w:ins w:id="395" w:author="Rose, Ian" w:date="2019-08-28T05:53:00Z">
              <w:r w:rsidRPr="005B025C">
                <w:rPr>
                  <w:rFonts w:ascii="Arial" w:hAnsi="Arial"/>
                  <w:sz w:val="18"/>
                  <w:szCs w:val="18"/>
                  <w:rPrChange w:id="396" w:author="Rose, Ian" w:date="2019-08-29T09:18:00Z">
                    <w:rPr>
                      <w:rFonts w:ascii="Arial" w:hAnsi="Arial"/>
                      <w:sz w:val="18"/>
                      <w:szCs w:val="18"/>
                      <w:highlight w:val="cyan"/>
                    </w:rPr>
                  </w:rPrChange>
                </w:rPr>
                <w:t>[10.1</w:t>
              </w:r>
              <w:r w:rsidR="00F269FC" w:rsidRPr="005B025C">
                <w:rPr>
                  <w:rFonts w:ascii="Arial" w:hAnsi="Arial"/>
                  <w:sz w:val="18"/>
                  <w:szCs w:val="18"/>
                  <w:rPrChange w:id="397" w:author="Rose, Ian" w:date="2019-08-29T09:18:00Z">
                    <w:rPr>
                      <w:rFonts w:ascii="Arial" w:hAnsi="Arial"/>
                      <w:sz w:val="18"/>
                      <w:szCs w:val="18"/>
                      <w:highlight w:val="cyan"/>
                    </w:rPr>
                  </w:rPrChange>
                </w:rPr>
                <w:t>dB]</w:t>
              </w:r>
            </w:ins>
          </w:p>
        </w:tc>
      </w:tr>
      <w:tr w:rsidR="00F269FC" w:rsidRPr="00D63028" w:rsidTr="00175303">
        <w:trPr>
          <w:jc w:val="center"/>
          <w:ins w:id="398" w:author="Rose, Ian" w:date="2019-08-28T05:53:00Z"/>
        </w:trPr>
        <w:tc>
          <w:tcPr>
            <w:tcW w:w="2127" w:type="dxa"/>
            <w:vMerge/>
            <w:vAlign w:val="center"/>
          </w:tcPr>
          <w:p w:rsidR="00F269FC" w:rsidRDefault="00F269FC" w:rsidP="00175303">
            <w:pPr>
              <w:pStyle w:val="TAC"/>
              <w:rPr>
                <w:ins w:id="399" w:author="Rose, Ian" w:date="2019-08-28T05:53:00Z"/>
              </w:rPr>
            </w:pPr>
          </w:p>
        </w:tc>
        <w:tc>
          <w:tcPr>
            <w:tcW w:w="2126" w:type="dxa"/>
            <w:vMerge/>
            <w:vAlign w:val="center"/>
          </w:tcPr>
          <w:p w:rsidR="00F269FC" w:rsidRPr="003D1B4F" w:rsidRDefault="00F269FC" w:rsidP="00175303">
            <w:pPr>
              <w:spacing w:after="0"/>
              <w:jc w:val="center"/>
              <w:rPr>
                <w:ins w:id="400" w:author="Rose, Ian" w:date="2019-08-28T05:53:00Z"/>
                <w:rFonts w:ascii="Arial" w:hAnsi="Arial"/>
                <w:sz w:val="18"/>
                <w:szCs w:val="18"/>
              </w:rPr>
            </w:pPr>
          </w:p>
        </w:tc>
        <w:tc>
          <w:tcPr>
            <w:tcW w:w="2126" w:type="dxa"/>
            <w:shd w:val="clear" w:color="auto" w:fill="auto"/>
          </w:tcPr>
          <w:p w:rsidR="00F269FC" w:rsidRPr="005B025C" w:rsidRDefault="00F269FC" w:rsidP="00175303">
            <w:pPr>
              <w:spacing w:after="0"/>
              <w:jc w:val="center"/>
              <w:rPr>
                <w:ins w:id="401" w:author="Rose, Ian" w:date="2019-08-28T05:53:00Z"/>
                <w:rFonts w:ascii="Arial" w:hAnsi="Arial"/>
                <w:sz w:val="18"/>
                <w:szCs w:val="18"/>
                <w:rPrChange w:id="402" w:author="Rose, Ian" w:date="2019-08-29T09:18:00Z">
                  <w:rPr>
                    <w:ins w:id="403" w:author="Rose, Ian" w:date="2019-08-28T05:53:00Z"/>
                    <w:rFonts w:ascii="Arial" w:hAnsi="Arial"/>
                    <w:sz w:val="18"/>
                    <w:szCs w:val="18"/>
                    <w:highlight w:val="cyan"/>
                  </w:rPr>
                </w:rPrChange>
              </w:rPr>
            </w:pPr>
            <w:ins w:id="404" w:author="Rose, Ian" w:date="2019-08-28T05:53:00Z">
              <w:r w:rsidRPr="005B025C">
                <w:rPr>
                  <w:rFonts w:ascii="Arial" w:hAnsi="Arial"/>
                  <w:sz w:val="18"/>
                  <w:szCs w:val="18"/>
                  <w:rPrChange w:id="405" w:author="Rose, Ian" w:date="2019-08-29T09:18:00Z">
                    <w:rPr>
                      <w:rFonts w:ascii="Arial" w:hAnsi="Arial"/>
                      <w:sz w:val="18"/>
                      <w:szCs w:val="18"/>
                      <w:highlight w:val="cyan"/>
                    </w:rPr>
                  </w:rPrChange>
                </w:rPr>
                <w:t>66</w:t>
              </w:r>
            </w:ins>
          </w:p>
        </w:tc>
        <w:tc>
          <w:tcPr>
            <w:tcW w:w="2126" w:type="dxa"/>
            <w:shd w:val="clear" w:color="auto" w:fill="auto"/>
          </w:tcPr>
          <w:p w:rsidR="00F269FC" w:rsidRPr="00180BC9" w:rsidRDefault="00AC2187" w:rsidP="00175303">
            <w:pPr>
              <w:spacing w:after="0"/>
              <w:jc w:val="center"/>
              <w:rPr>
                <w:ins w:id="406" w:author="Rose, Ian" w:date="2019-08-28T05:53:00Z"/>
                <w:rFonts w:ascii="Arial" w:hAnsi="Arial"/>
                <w:sz w:val="18"/>
                <w:szCs w:val="18"/>
              </w:rPr>
            </w:pPr>
            <w:ins w:id="407" w:author="Rose, Ian" w:date="2019-08-28T05:53:00Z">
              <w:r w:rsidRPr="005B025C">
                <w:rPr>
                  <w:rFonts w:ascii="Arial" w:hAnsi="Arial"/>
                  <w:sz w:val="18"/>
                  <w:szCs w:val="18"/>
                </w:rPr>
                <w:t>[5.1</w:t>
              </w:r>
              <w:r w:rsidR="00F269FC" w:rsidRPr="005B025C">
                <w:rPr>
                  <w:rFonts w:ascii="Arial" w:hAnsi="Arial"/>
                  <w:sz w:val="18"/>
                  <w:szCs w:val="18"/>
                </w:rPr>
                <w:t>dB]</w:t>
              </w:r>
            </w:ins>
          </w:p>
        </w:tc>
      </w:tr>
      <w:tr w:rsidR="00F269FC" w:rsidRPr="00D63028" w:rsidTr="00175303">
        <w:trPr>
          <w:jc w:val="center"/>
          <w:ins w:id="408" w:author="Rose, Ian" w:date="2019-08-28T05:53:00Z"/>
        </w:trPr>
        <w:tc>
          <w:tcPr>
            <w:tcW w:w="2127" w:type="dxa"/>
            <w:vMerge/>
            <w:vAlign w:val="center"/>
          </w:tcPr>
          <w:p w:rsidR="00F269FC" w:rsidRDefault="00F269FC" w:rsidP="00175303">
            <w:pPr>
              <w:pStyle w:val="TAC"/>
              <w:rPr>
                <w:ins w:id="409" w:author="Rose, Ian" w:date="2019-08-28T05:53:00Z"/>
              </w:rPr>
            </w:pPr>
          </w:p>
        </w:tc>
        <w:tc>
          <w:tcPr>
            <w:tcW w:w="2126" w:type="dxa"/>
            <w:vMerge w:val="restart"/>
            <w:vAlign w:val="center"/>
          </w:tcPr>
          <w:p w:rsidR="00F269FC" w:rsidRPr="003D1B4F" w:rsidRDefault="00F269FC" w:rsidP="00175303">
            <w:pPr>
              <w:spacing w:after="0"/>
              <w:jc w:val="center"/>
              <w:rPr>
                <w:ins w:id="410" w:author="Rose, Ian" w:date="2019-08-28T05:53:00Z"/>
                <w:rFonts w:ascii="Arial" w:hAnsi="Arial"/>
                <w:sz w:val="18"/>
                <w:szCs w:val="18"/>
              </w:rPr>
            </w:pPr>
            <w:ins w:id="411" w:author="Rose, Ian" w:date="2019-08-28T05:53:00Z">
              <w:r w:rsidRPr="003D1B4F">
                <w:rPr>
                  <w:rFonts w:ascii="Arial" w:hAnsi="Arial"/>
                  <w:sz w:val="18"/>
                  <w:szCs w:val="18"/>
                </w:rPr>
                <w:t>Rough</w:t>
              </w:r>
            </w:ins>
          </w:p>
        </w:tc>
        <w:tc>
          <w:tcPr>
            <w:tcW w:w="2126" w:type="dxa"/>
            <w:shd w:val="clear" w:color="auto" w:fill="auto"/>
          </w:tcPr>
          <w:p w:rsidR="00F269FC" w:rsidRPr="005B025C" w:rsidRDefault="00F269FC" w:rsidP="00175303">
            <w:pPr>
              <w:pStyle w:val="TAC"/>
              <w:rPr>
                <w:ins w:id="412" w:author="Rose, Ian" w:date="2019-08-28T05:53:00Z"/>
                <w:rPrChange w:id="413" w:author="Rose, Ian" w:date="2019-08-29T09:18:00Z">
                  <w:rPr>
                    <w:ins w:id="414" w:author="Rose, Ian" w:date="2019-08-28T05:53:00Z"/>
                    <w:highlight w:val="cyan"/>
                  </w:rPr>
                </w:rPrChange>
              </w:rPr>
            </w:pPr>
            <w:ins w:id="415" w:author="Rose, Ian" w:date="2019-08-28T05:53:00Z">
              <w:r w:rsidRPr="005B025C">
                <w:rPr>
                  <w:rPrChange w:id="416" w:author="Rose, Ian" w:date="2019-08-29T09:18:00Z">
                    <w:rPr>
                      <w:highlight w:val="cyan"/>
                    </w:rPr>
                  </w:rPrChange>
                </w:rPr>
                <w:t>24</w:t>
              </w:r>
            </w:ins>
          </w:p>
        </w:tc>
        <w:tc>
          <w:tcPr>
            <w:tcW w:w="2126" w:type="dxa"/>
            <w:shd w:val="clear" w:color="auto" w:fill="auto"/>
          </w:tcPr>
          <w:p w:rsidR="00F269FC" w:rsidRPr="005B025C" w:rsidRDefault="00F269FC" w:rsidP="00175303">
            <w:pPr>
              <w:spacing w:after="0"/>
              <w:jc w:val="center"/>
              <w:rPr>
                <w:ins w:id="417" w:author="Rose, Ian" w:date="2019-08-28T05:53:00Z"/>
                <w:rFonts w:ascii="Arial" w:hAnsi="Arial"/>
                <w:sz w:val="18"/>
                <w:szCs w:val="18"/>
                <w:rPrChange w:id="418" w:author="Rose, Ian" w:date="2019-08-29T09:18:00Z">
                  <w:rPr>
                    <w:ins w:id="419" w:author="Rose, Ian" w:date="2019-08-28T05:53:00Z"/>
                    <w:rFonts w:ascii="Arial" w:hAnsi="Arial"/>
                    <w:sz w:val="18"/>
                    <w:szCs w:val="18"/>
                    <w:highlight w:val="cyan"/>
                  </w:rPr>
                </w:rPrChange>
              </w:rPr>
            </w:pPr>
            <w:ins w:id="420" w:author="Rose, Ian" w:date="2019-08-28T05:53:00Z">
              <w:r w:rsidRPr="005B025C">
                <w:rPr>
                  <w:rFonts w:ascii="Arial" w:hAnsi="Arial"/>
                  <w:sz w:val="18"/>
                  <w:szCs w:val="18"/>
                  <w:rPrChange w:id="421" w:author="Rose, Ian" w:date="2019-08-29T09:18:00Z">
                    <w:rPr>
                      <w:rFonts w:ascii="Arial" w:hAnsi="Arial"/>
                      <w:sz w:val="18"/>
                      <w:szCs w:val="18"/>
                      <w:highlight w:val="cyan"/>
                    </w:rPr>
                  </w:rPrChange>
                </w:rPr>
                <w:t>[1.</w:t>
              </w:r>
              <w:r w:rsidR="0047775D" w:rsidRPr="005B025C">
                <w:rPr>
                  <w:rFonts w:ascii="Arial" w:hAnsi="Arial"/>
                  <w:sz w:val="18"/>
                  <w:szCs w:val="18"/>
                  <w:rPrChange w:id="422" w:author="Rose, Ian" w:date="2019-08-29T09:18:00Z">
                    <w:rPr>
                      <w:rFonts w:ascii="Arial" w:hAnsi="Arial"/>
                      <w:sz w:val="18"/>
                      <w:szCs w:val="18"/>
                      <w:highlight w:val="cyan"/>
                    </w:rPr>
                  </w:rPrChange>
                </w:rPr>
                <w:t>5</w:t>
              </w:r>
              <w:r w:rsidRPr="005B025C">
                <w:rPr>
                  <w:rFonts w:ascii="Arial" w:hAnsi="Arial"/>
                  <w:sz w:val="18"/>
                  <w:szCs w:val="18"/>
                  <w:rPrChange w:id="423" w:author="Rose, Ian" w:date="2019-08-29T09:18:00Z">
                    <w:rPr>
                      <w:rFonts w:ascii="Arial" w:hAnsi="Arial"/>
                      <w:sz w:val="18"/>
                      <w:szCs w:val="18"/>
                      <w:highlight w:val="cyan"/>
                    </w:rPr>
                  </w:rPrChange>
                </w:rPr>
                <w:t>dB]</w:t>
              </w:r>
            </w:ins>
          </w:p>
        </w:tc>
      </w:tr>
      <w:tr w:rsidR="00F269FC" w:rsidRPr="00D63028" w:rsidTr="00175303">
        <w:trPr>
          <w:jc w:val="center"/>
          <w:ins w:id="424" w:author="Rose, Ian" w:date="2019-08-28T05:53:00Z"/>
        </w:trPr>
        <w:tc>
          <w:tcPr>
            <w:tcW w:w="2127" w:type="dxa"/>
            <w:vMerge/>
            <w:vAlign w:val="center"/>
          </w:tcPr>
          <w:p w:rsidR="00F269FC" w:rsidRDefault="00F269FC" w:rsidP="00175303">
            <w:pPr>
              <w:pStyle w:val="TAC"/>
              <w:rPr>
                <w:ins w:id="425" w:author="Rose, Ian" w:date="2019-08-28T05:53:00Z"/>
              </w:rPr>
            </w:pPr>
          </w:p>
        </w:tc>
        <w:tc>
          <w:tcPr>
            <w:tcW w:w="2126" w:type="dxa"/>
            <w:vMerge/>
          </w:tcPr>
          <w:p w:rsidR="00F269FC" w:rsidRPr="003D1B4F" w:rsidRDefault="00F269FC" w:rsidP="00175303">
            <w:pPr>
              <w:spacing w:after="0"/>
              <w:jc w:val="center"/>
              <w:rPr>
                <w:ins w:id="426" w:author="Rose, Ian" w:date="2019-08-28T05:53:00Z"/>
                <w:rFonts w:ascii="Arial" w:hAnsi="Arial"/>
                <w:sz w:val="18"/>
                <w:szCs w:val="18"/>
              </w:rPr>
            </w:pPr>
          </w:p>
        </w:tc>
        <w:tc>
          <w:tcPr>
            <w:tcW w:w="2126" w:type="dxa"/>
            <w:shd w:val="clear" w:color="auto" w:fill="auto"/>
          </w:tcPr>
          <w:p w:rsidR="00F269FC" w:rsidRPr="005B025C" w:rsidRDefault="00F269FC" w:rsidP="00175303">
            <w:pPr>
              <w:spacing w:after="0"/>
              <w:jc w:val="center"/>
              <w:rPr>
                <w:ins w:id="427" w:author="Rose, Ian" w:date="2019-08-28T05:53:00Z"/>
                <w:rFonts w:ascii="Arial" w:hAnsi="Arial"/>
                <w:sz w:val="18"/>
                <w:szCs w:val="18"/>
                <w:rPrChange w:id="428" w:author="Rose, Ian" w:date="2019-08-29T09:18:00Z">
                  <w:rPr>
                    <w:ins w:id="429" w:author="Rose, Ian" w:date="2019-08-28T05:53:00Z"/>
                    <w:rFonts w:ascii="Arial" w:hAnsi="Arial"/>
                    <w:sz w:val="18"/>
                    <w:szCs w:val="18"/>
                    <w:highlight w:val="cyan"/>
                  </w:rPr>
                </w:rPrChange>
              </w:rPr>
            </w:pPr>
            <w:ins w:id="430" w:author="Rose, Ian" w:date="2019-08-28T05:53:00Z">
              <w:r w:rsidRPr="005B025C">
                <w:rPr>
                  <w:rFonts w:ascii="Arial" w:hAnsi="Arial"/>
                  <w:sz w:val="18"/>
                  <w:szCs w:val="18"/>
                  <w:rPrChange w:id="431" w:author="Rose, Ian" w:date="2019-08-29T09:18:00Z">
                    <w:rPr>
                      <w:rFonts w:ascii="Arial" w:hAnsi="Arial"/>
                      <w:sz w:val="18"/>
                      <w:szCs w:val="18"/>
                      <w:highlight w:val="cyan"/>
                    </w:rPr>
                  </w:rPrChange>
                </w:rPr>
                <w:t>66</w:t>
              </w:r>
            </w:ins>
          </w:p>
        </w:tc>
        <w:tc>
          <w:tcPr>
            <w:tcW w:w="2126" w:type="dxa"/>
            <w:shd w:val="clear" w:color="auto" w:fill="auto"/>
          </w:tcPr>
          <w:p w:rsidR="00F269FC" w:rsidRPr="005B025C" w:rsidRDefault="00F269FC" w:rsidP="00175303">
            <w:pPr>
              <w:spacing w:after="0"/>
              <w:jc w:val="center"/>
              <w:rPr>
                <w:ins w:id="432" w:author="Rose, Ian" w:date="2019-08-28T05:53:00Z"/>
                <w:rFonts w:ascii="Arial" w:hAnsi="Arial"/>
                <w:sz w:val="18"/>
                <w:szCs w:val="18"/>
                <w:rPrChange w:id="433" w:author="Rose, Ian" w:date="2019-08-29T09:18:00Z">
                  <w:rPr>
                    <w:ins w:id="434" w:author="Rose, Ian" w:date="2019-08-28T05:53:00Z"/>
                    <w:rFonts w:ascii="Arial" w:hAnsi="Arial"/>
                    <w:sz w:val="18"/>
                    <w:szCs w:val="18"/>
                    <w:highlight w:val="yellow"/>
                  </w:rPr>
                </w:rPrChange>
              </w:rPr>
            </w:pPr>
            <w:ins w:id="435" w:author="Rose, Ian" w:date="2019-08-28T05:53:00Z">
              <w:r w:rsidRPr="005B025C">
                <w:rPr>
                  <w:rFonts w:ascii="Arial" w:hAnsi="Arial"/>
                  <w:sz w:val="18"/>
                  <w:szCs w:val="18"/>
                </w:rPr>
                <w:t>Not usable</w:t>
              </w:r>
            </w:ins>
          </w:p>
        </w:tc>
      </w:tr>
    </w:tbl>
    <w:p w:rsidR="00F269FC" w:rsidRPr="00D63028" w:rsidRDefault="00F269FC" w:rsidP="00F269FC">
      <w:pPr>
        <w:spacing w:after="120"/>
        <w:jc w:val="both"/>
        <w:rPr>
          <w:ins w:id="436" w:author="Rose, Ian" w:date="2019-08-28T05:53:00Z"/>
          <w:rFonts w:ascii="Arial" w:hAnsi="Arial"/>
        </w:rPr>
      </w:pPr>
    </w:p>
    <w:p w:rsidR="00D95A2B" w:rsidRPr="00D63028" w:rsidRDefault="00D95A2B" w:rsidP="00D95A2B">
      <w:pPr>
        <w:rPr>
          <w:lang w:val="en-US" w:eastAsia="ja-JP"/>
        </w:rPr>
      </w:pPr>
      <w:r w:rsidRPr="00D63028">
        <w:rPr>
          <w:lang w:val="en-US" w:eastAsia="ja-JP"/>
        </w:rPr>
        <w:t>Note that these are UE baseband SNR values, so the Reference point figures used in RRM test cases may be 1dB higher. Values are based on UE parameters and currently foreseen test equipment limitations, and could be improved in future.</w:t>
      </w:r>
    </w:p>
    <w:p w:rsidR="00D95A2B" w:rsidRPr="00D63028" w:rsidDel="009B1846" w:rsidRDefault="00D95A2B" w:rsidP="00D95A2B">
      <w:pPr>
        <w:pStyle w:val="Guidance"/>
        <w:rPr>
          <w:del w:id="437" w:author="Rose, Ian" w:date="2019-08-08T23:22:00Z"/>
          <w:i w:val="0"/>
          <w:color w:val="auto"/>
        </w:rPr>
      </w:pPr>
      <w:del w:id="438" w:author="Rose, Ian" w:date="2019-08-08T23:22:00Z">
        <w:r w:rsidRPr="00D63028" w:rsidDel="009B1846">
          <w:rPr>
            <w:i w:val="0"/>
            <w:color w:val="auto"/>
          </w:rPr>
          <w:delText>The feasible Noc and SNR range for other RRM scenarios, requirement types and S / N generation modes, can be assessed and given relative to the Noc and SNR range defined in the case above. Table B.2.2.5.4-2 summarizes the results.</w:delText>
        </w:r>
      </w:del>
    </w:p>
    <w:p w:rsidR="00D95A2B" w:rsidRPr="00D63028" w:rsidDel="009B1846" w:rsidRDefault="00D95A2B" w:rsidP="00D95A2B">
      <w:pPr>
        <w:pStyle w:val="TH"/>
        <w:rPr>
          <w:del w:id="439" w:author="Rose, Ian" w:date="2019-08-08T23:22:00Z"/>
          <w:lang w:eastAsia="ja-JP"/>
        </w:rPr>
      </w:pPr>
      <w:del w:id="440" w:author="Rose, Ian" w:date="2019-08-08T23:22:00Z">
        <w:r w:rsidRPr="00D63028" w:rsidDel="009B1846">
          <w:delText xml:space="preserve">Table </w:delText>
        </w:r>
        <w:r w:rsidRPr="00D63028" w:rsidDel="009B1846">
          <w:rPr>
            <w:lang w:eastAsia="ja-JP"/>
          </w:rPr>
          <w:delText>B.2.2.5.4-2</w:delText>
        </w:r>
        <w:r w:rsidRPr="00D63028" w:rsidDel="009B1846">
          <w:delText xml:space="preserve">: Summary of </w:delText>
        </w:r>
        <w:r w:rsidRPr="00D63028" w:rsidDel="009B1846">
          <w:rPr>
            <w:lang w:eastAsia="ja-JP"/>
          </w:rPr>
          <w:delText>SNR range and Noc feasibility for RRM IFF setup</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701"/>
        <w:gridCol w:w="1842"/>
        <w:gridCol w:w="1560"/>
        <w:gridCol w:w="2126"/>
        <w:gridCol w:w="1527"/>
      </w:tblGrid>
      <w:tr w:rsidR="00D95A2B" w:rsidRPr="00D63028" w:rsidDel="009B1846" w:rsidTr="003D1B4F">
        <w:trPr>
          <w:jc w:val="center"/>
          <w:del w:id="441" w:author="Rose, Ian" w:date="2019-08-08T23:22:00Z"/>
        </w:trPr>
        <w:tc>
          <w:tcPr>
            <w:tcW w:w="1101" w:type="dxa"/>
            <w:shd w:val="clear" w:color="auto" w:fill="auto"/>
            <w:vAlign w:val="center"/>
          </w:tcPr>
          <w:p w:rsidR="00D95A2B" w:rsidRPr="00D63028" w:rsidDel="009B1846" w:rsidRDefault="00D95A2B" w:rsidP="003D1B4F">
            <w:pPr>
              <w:pStyle w:val="TAH"/>
              <w:rPr>
                <w:del w:id="442" w:author="Rose, Ian" w:date="2019-08-08T23:22:00Z"/>
              </w:rPr>
            </w:pPr>
            <w:del w:id="443" w:author="Rose, Ian" w:date="2019-08-08T23:22:00Z">
              <w:r w:rsidRPr="00D63028" w:rsidDel="009B1846">
                <w:delText>Scenario</w:delText>
              </w:r>
            </w:del>
          </w:p>
        </w:tc>
        <w:tc>
          <w:tcPr>
            <w:tcW w:w="1701" w:type="dxa"/>
            <w:shd w:val="clear" w:color="auto" w:fill="auto"/>
            <w:vAlign w:val="center"/>
          </w:tcPr>
          <w:p w:rsidR="00D95A2B" w:rsidRPr="00D63028" w:rsidDel="009B1846" w:rsidRDefault="00D95A2B" w:rsidP="003D1B4F">
            <w:pPr>
              <w:pStyle w:val="TAH"/>
              <w:rPr>
                <w:del w:id="444" w:author="Rose, Ian" w:date="2019-08-08T23:22:00Z"/>
              </w:rPr>
            </w:pPr>
            <w:del w:id="445" w:author="Rose, Ian" w:date="2019-08-08T23:22:00Z">
              <w:r w:rsidRPr="00D63028" w:rsidDel="009B1846">
                <w:delText>Requirement Type</w:delText>
              </w:r>
            </w:del>
          </w:p>
        </w:tc>
        <w:tc>
          <w:tcPr>
            <w:tcW w:w="1842" w:type="dxa"/>
            <w:shd w:val="clear" w:color="auto" w:fill="auto"/>
            <w:vAlign w:val="center"/>
          </w:tcPr>
          <w:p w:rsidR="00D95A2B" w:rsidRPr="00D63028" w:rsidDel="009B1846" w:rsidRDefault="00D95A2B" w:rsidP="003D1B4F">
            <w:pPr>
              <w:pStyle w:val="TAH"/>
              <w:rPr>
                <w:del w:id="446" w:author="Rose, Ian" w:date="2019-08-08T23:22:00Z"/>
              </w:rPr>
            </w:pPr>
            <w:del w:id="447" w:author="Rose, Ian" w:date="2019-08-08T23:22:00Z">
              <w:r w:rsidRPr="00D63028" w:rsidDel="009B1846">
                <w:delText>S / N Configuration Mode</w:delText>
              </w:r>
            </w:del>
          </w:p>
        </w:tc>
        <w:tc>
          <w:tcPr>
            <w:tcW w:w="1560" w:type="dxa"/>
            <w:shd w:val="clear" w:color="auto" w:fill="auto"/>
            <w:vAlign w:val="center"/>
          </w:tcPr>
          <w:p w:rsidR="00D95A2B" w:rsidRPr="00D63028" w:rsidDel="009B1846" w:rsidRDefault="00D95A2B" w:rsidP="003D1B4F">
            <w:pPr>
              <w:pStyle w:val="TAH"/>
              <w:rPr>
                <w:del w:id="448" w:author="Rose, Ian" w:date="2019-08-08T23:22:00Z"/>
              </w:rPr>
            </w:pPr>
            <w:del w:id="449" w:author="Rose, Ian" w:date="2019-08-08T23:22:00Z">
              <w:r w:rsidRPr="00D63028" w:rsidDel="009B1846">
                <w:delText>Noc</w:delText>
              </w:r>
            </w:del>
          </w:p>
        </w:tc>
        <w:tc>
          <w:tcPr>
            <w:tcW w:w="2126" w:type="dxa"/>
            <w:shd w:val="clear" w:color="auto" w:fill="auto"/>
            <w:vAlign w:val="center"/>
          </w:tcPr>
          <w:p w:rsidR="00D95A2B" w:rsidRPr="00D63028" w:rsidDel="009B1846" w:rsidRDefault="00D95A2B" w:rsidP="003D1B4F">
            <w:pPr>
              <w:pStyle w:val="TAH"/>
              <w:rPr>
                <w:del w:id="450" w:author="Rose, Ian" w:date="2019-08-08T23:22:00Z"/>
              </w:rPr>
            </w:pPr>
            <w:del w:id="451" w:author="Rose, Ian" w:date="2019-08-08T23:22:00Z">
              <w:r w:rsidRPr="00D63028" w:rsidDel="009B1846">
                <w:delText>SNR Range</w:delText>
              </w:r>
            </w:del>
          </w:p>
        </w:tc>
        <w:tc>
          <w:tcPr>
            <w:tcW w:w="1527" w:type="dxa"/>
            <w:shd w:val="clear" w:color="auto" w:fill="auto"/>
            <w:vAlign w:val="center"/>
          </w:tcPr>
          <w:p w:rsidR="00D95A2B" w:rsidRPr="00D63028" w:rsidDel="009B1846" w:rsidRDefault="00D95A2B" w:rsidP="003D1B4F">
            <w:pPr>
              <w:pStyle w:val="TAH"/>
              <w:rPr>
                <w:del w:id="452" w:author="Rose, Ian" w:date="2019-08-08T23:22:00Z"/>
              </w:rPr>
            </w:pPr>
            <w:del w:id="453" w:author="Rose, Ian" w:date="2019-08-08T23:22:00Z">
              <w:r w:rsidRPr="00D63028" w:rsidDel="009B1846">
                <w:delText>Notes</w:delText>
              </w:r>
            </w:del>
          </w:p>
        </w:tc>
      </w:tr>
      <w:tr w:rsidR="00D95A2B" w:rsidRPr="00D63028" w:rsidDel="009B1846" w:rsidTr="003D1B4F">
        <w:trPr>
          <w:jc w:val="center"/>
          <w:del w:id="454" w:author="Rose, Ian" w:date="2019-08-08T23:22:00Z"/>
        </w:trPr>
        <w:tc>
          <w:tcPr>
            <w:tcW w:w="1101" w:type="dxa"/>
            <w:shd w:val="clear" w:color="auto" w:fill="auto"/>
            <w:vAlign w:val="center"/>
          </w:tcPr>
          <w:p w:rsidR="00D95A2B" w:rsidRPr="00D63028" w:rsidDel="009B1846" w:rsidRDefault="00D95A2B" w:rsidP="003D1B4F">
            <w:pPr>
              <w:pStyle w:val="TAC"/>
              <w:rPr>
                <w:del w:id="455" w:author="Rose, Ian" w:date="2019-08-08T23:22:00Z"/>
              </w:rPr>
            </w:pPr>
            <w:del w:id="456" w:author="Rose, Ian" w:date="2019-08-08T23:22:00Z">
              <w:r w:rsidRPr="00D63028" w:rsidDel="009B1846">
                <w:delText>1</w:delText>
              </w:r>
            </w:del>
          </w:p>
        </w:tc>
        <w:tc>
          <w:tcPr>
            <w:tcW w:w="1701" w:type="dxa"/>
            <w:shd w:val="clear" w:color="auto" w:fill="auto"/>
            <w:vAlign w:val="center"/>
          </w:tcPr>
          <w:p w:rsidR="00D95A2B" w:rsidRPr="00D63028" w:rsidDel="009B1846" w:rsidRDefault="00D95A2B" w:rsidP="003D1B4F">
            <w:pPr>
              <w:pStyle w:val="TAC"/>
              <w:rPr>
                <w:del w:id="457" w:author="Rose, Ian" w:date="2019-08-08T23:22:00Z"/>
              </w:rPr>
            </w:pPr>
            <w:del w:id="458" w:author="Rose, Ian" w:date="2019-08-08T23:22:00Z">
              <w:r w:rsidRPr="00D63028" w:rsidDel="009B1846">
                <w:delText>“Fine” beams</w:delText>
              </w:r>
            </w:del>
          </w:p>
        </w:tc>
        <w:tc>
          <w:tcPr>
            <w:tcW w:w="1842" w:type="dxa"/>
            <w:shd w:val="clear" w:color="auto" w:fill="auto"/>
            <w:vAlign w:val="center"/>
          </w:tcPr>
          <w:p w:rsidR="00D95A2B" w:rsidRPr="00D63028" w:rsidDel="009B1846" w:rsidRDefault="00D95A2B" w:rsidP="003D1B4F">
            <w:pPr>
              <w:pStyle w:val="TAC"/>
              <w:rPr>
                <w:del w:id="459" w:author="Rose, Ian" w:date="2019-08-08T23:22:00Z"/>
              </w:rPr>
            </w:pPr>
            <w:del w:id="460" w:author="Rose, Ian" w:date="2019-08-08T23:22:00Z">
              <w:r w:rsidRPr="00D63028" w:rsidDel="009B1846">
                <w:delText>1</w:delText>
              </w:r>
              <w:r w:rsidRPr="00D63028" w:rsidDel="009B1846">
                <w:br/>
                <w:delText>(S and N from TE)</w:delText>
              </w:r>
            </w:del>
          </w:p>
        </w:tc>
        <w:tc>
          <w:tcPr>
            <w:tcW w:w="1560" w:type="dxa"/>
            <w:shd w:val="clear" w:color="auto" w:fill="auto"/>
            <w:vAlign w:val="center"/>
          </w:tcPr>
          <w:p w:rsidR="00D95A2B" w:rsidRPr="00D63028" w:rsidDel="009B1846" w:rsidRDefault="00D95A2B" w:rsidP="003D1B4F">
            <w:pPr>
              <w:pStyle w:val="TAC"/>
              <w:rPr>
                <w:del w:id="461" w:author="Rose, Ian" w:date="2019-08-08T23:22:00Z"/>
                <w:vertAlign w:val="subscript"/>
              </w:rPr>
            </w:pPr>
            <w:del w:id="462" w:author="Rose, Ian" w:date="2019-08-08T23:22:00Z">
              <w:r w:rsidRPr="00D63028" w:rsidDel="009B1846">
                <w:delText>Noc</w:delText>
              </w:r>
            </w:del>
          </w:p>
        </w:tc>
        <w:tc>
          <w:tcPr>
            <w:tcW w:w="2126" w:type="dxa"/>
            <w:shd w:val="clear" w:color="auto" w:fill="auto"/>
            <w:vAlign w:val="center"/>
          </w:tcPr>
          <w:p w:rsidR="00D95A2B" w:rsidRPr="00D63028" w:rsidDel="009B1846" w:rsidRDefault="00D95A2B" w:rsidP="003D1B4F">
            <w:pPr>
              <w:pStyle w:val="TAC"/>
              <w:rPr>
                <w:del w:id="463" w:author="Rose, Ian" w:date="2019-08-08T23:22:00Z"/>
              </w:rPr>
            </w:pPr>
            <w:del w:id="464" w:author="Rose, Ian" w:date="2019-08-08T23:22:00Z">
              <w:r w:rsidRPr="00D63028" w:rsidDel="009B1846">
                <w:delText>SNR</w:delText>
              </w:r>
            </w:del>
          </w:p>
        </w:tc>
        <w:tc>
          <w:tcPr>
            <w:tcW w:w="1527" w:type="dxa"/>
            <w:shd w:val="clear" w:color="auto" w:fill="auto"/>
            <w:vAlign w:val="center"/>
          </w:tcPr>
          <w:p w:rsidR="00D95A2B" w:rsidRPr="00D63028" w:rsidDel="009B1846" w:rsidRDefault="00D95A2B" w:rsidP="003D1B4F">
            <w:pPr>
              <w:pStyle w:val="TAC"/>
              <w:rPr>
                <w:del w:id="465" w:author="Rose, Ian" w:date="2019-08-08T23:22:00Z"/>
              </w:rPr>
            </w:pPr>
            <w:del w:id="466" w:author="Rose, Ian" w:date="2019-08-08T23:22:00Z">
              <w:r w:rsidRPr="00D63028" w:rsidDel="009B1846">
                <w:delText>Note 1</w:delText>
              </w:r>
            </w:del>
          </w:p>
        </w:tc>
      </w:tr>
      <w:tr w:rsidR="00D95A2B" w:rsidRPr="00D63028" w:rsidDel="009B1846" w:rsidTr="003D1B4F">
        <w:trPr>
          <w:jc w:val="center"/>
          <w:del w:id="467" w:author="Rose, Ian" w:date="2019-08-08T23:22:00Z"/>
        </w:trPr>
        <w:tc>
          <w:tcPr>
            <w:tcW w:w="1101" w:type="dxa"/>
            <w:shd w:val="clear" w:color="auto" w:fill="auto"/>
            <w:vAlign w:val="center"/>
          </w:tcPr>
          <w:p w:rsidR="00D95A2B" w:rsidRPr="00D63028" w:rsidDel="009B1846" w:rsidRDefault="00D95A2B" w:rsidP="003D1B4F">
            <w:pPr>
              <w:pStyle w:val="TAC"/>
              <w:rPr>
                <w:del w:id="468" w:author="Rose, Ian" w:date="2019-08-08T23:22:00Z"/>
              </w:rPr>
            </w:pPr>
            <w:del w:id="469" w:author="Rose, Ian" w:date="2019-08-08T23:22:00Z">
              <w:r w:rsidRPr="00D63028" w:rsidDel="009B1846">
                <w:delText>1</w:delText>
              </w:r>
            </w:del>
          </w:p>
        </w:tc>
        <w:tc>
          <w:tcPr>
            <w:tcW w:w="1701" w:type="dxa"/>
            <w:shd w:val="clear" w:color="auto" w:fill="auto"/>
            <w:vAlign w:val="center"/>
          </w:tcPr>
          <w:p w:rsidR="00D95A2B" w:rsidRPr="00D63028" w:rsidDel="009B1846" w:rsidRDefault="00D95A2B" w:rsidP="003D1B4F">
            <w:pPr>
              <w:pStyle w:val="TAC"/>
              <w:rPr>
                <w:del w:id="470" w:author="Rose, Ian" w:date="2019-08-08T23:22:00Z"/>
              </w:rPr>
            </w:pPr>
            <w:del w:id="471" w:author="Rose, Ian" w:date="2019-08-08T23:22:00Z">
              <w:r w:rsidRPr="00D63028" w:rsidDel="009B1846">
                <w:delText>“Rough" beams</w:delText>
              </w:r>
            </w:del>
          </w:p>
        </w:tc>
        <w:tc>
          <w:tcPr>
            <w:tcW w:w="1842" w:type="dxa"/>
            <w:shd w:val="clear" w:color="auto" w:fill="auto"/>
            <w:vAlign w:val="center"/>
          </w:tcPr>
          <w:p w:rsidR="00D95A2B" w:rsidRPr="00D63028" w:rsidDel="009B1846" w:rsidRDefault="00D95A2B" w:rsidP="003D1B4F">
            <w:pPr>
              <w:pStyle w:val="TAC"/>
              <w:rPr>
                <w:del w:id="472" w:author="Rose, Ian" w:date="2019-08-08T23:22:00Z"/>
              </w:rPr>
            </w:pPr>
            <w:del w:id="473" w:author="Rose, Ian" w:date="2019-08-08T23:22:00Z">
              <w:r w:rsidRPr="00D63028" w:rsidDel="009B1846">
                <w:delText>1</w:delText>
              </w:r>
              <w:r w:rsidRPr="00D63028" w:rsidDel="009B1846">
                <w:br/>
                <w:delText>(S and N from TE)</w:delText>
              </w:r>
            </w:del>
          </w:p>
        </w:tc>
        <w:tc>
          <w:tcPr>
            <w:tcW w:w="1560" w:type="dxa"/>
            <w:shd w:val="clear" w:color="auto" w:fill="auto"/>
            <w:vAlign w:val="center"/>
          </w:tcPr>
          <w:p w:rsidR="00D95A2B" w:rsidRPr="00D63028" w:rsidDel="009B1846" w:rsidRDefault="00D95A2B" w:rsidP="003D1B4F">
            <w:pPr>
              <w:pStyle w:val="TAC"/>
              <w:rPr>
                <w:del w:id="474" w:author="Rose, Ian" w:date="2019-08-08T23:22:00Z"/>
              </w:rPr>
            </w:pPr>
            <w:del w:id="475" w:author="Rose, Ian" w:date="2019-08-08T23:22:00Z">
              <w:r w:rsidRPr="00D63028" w:rsidDel="009B1846">
                <w:delText>Noc + Y</w:delText>
              </w:r>
            </w:del>
          </w:p>
        </w:tc>
        <w:tc>
          <w:tcPr>
            <w:tcW w:w="2126" w:type="dxa"/>
            <w:shd w:val="clear" w:color="auto" w:fill="auto"/>
            <w:vAlign w:val="center"/>
          </w:tcPr>
          <w:p w:rsidR="00D95A2B" w:rsidRPr="00D63028" w:rsidDel="009B1846" w:rsidRDefault="00D95A2B" w:rsidP="003D1B4F">
            <w:pPr>
              <w:pStyle w:val="TAC"/>
              <w:rPr>
                <w:del w:id="476" w:author="Rose, Ian" w:date="2019-08-08T23:22:00Z"/>
              </w:rPr>
            </w:pPr>
            <w:del w:id="477" w:author="Rose, Ian" w:date="2019-08-08T23:22:00Z">
              <w:r w:rsidRPr="00D63028" w:rsidDel="009B1846">
                <w:delText>SNR - Y</w:delText>
              </w:r>
            </w:del>
          </w:p>
        </w:tc>
        <w:tc>
          <w:tcPr>
            <w:tcW w:w="1527" w:type="dxa"/>
            <w:shd w:val="clear" w:color="auto" w:fill="auto"/>
            <w:vAlign w:val="center"/>
          </w:tcPr>
          <w:p w:rsidR="00D95A2B" w:rsidRPr="00D63028" w:rsidDel="009B1846" w:rsidRDefault="00D95A2B" w:rsidP="003D1B4F">
            <w:pPr>
              <w:pStyle w:val="TAC"/>
              <w:rPr>
                <w:del w:id="478" w:author="Rose, Ian" w:date="2019-08-08T23:22:00Z"/>
              </w:rPr>
            </w:pPr>
            <w:del w:id="479" w:author="Rose, Ian" w:date="2019-08-08T23:22:00Z">
              <w:r w:rsidRPr="00D63028" w:rsidDel="009B1846">
                <w:delText>Note 2</w:delText>
              </w:r>
            </w:del>
          </w:p>
        </w:tc>
      </w:tr>
      <w:tr w:rsidR="00D95A2B" w:rsidRPr="00D63028" w:rsidDel="009B1846" w:rsidTr="003D1B4F">
        <w:trPr>
          <w:jc w:val="center"/>
          <w:del w:id="480" w:author="Rose, Ian" w:date="2019-08-08T23:22:00Z"/>
        </w:trPr>
        <w:tc>
          <w:tcPr>
            <w:tcW w:w="1101" w:type="dxa"/>
            <w:shd w:val="clear" w:color="auto" w:fill="auto"/>
            <w:vAlign w:val="center"/>
          </w:tcPr>
          <w:p w:rsidR="00D95A2B" w:rsidRPr="00D63028" w:rsidDel="009B1846" w:rsidRDefault="00D95A2B" w:rsidP="003D1B4F">
            <w:pPr>
              <w:pStyle w:val="TAC"/>
              <w:rPr>
                <w:del w:id="481" w:author="Rose, Ian" w:date="2019-08-08T23:22:00Z"/>
              </w:rPr>
            </w:pPr>
            <w:del w:id="482" w:author="Rose, Ian" w:date="2019-08-08T23:22:00Z">
              <w:r w:rsidRPr="00D63028" w:rsidDel="009B1846">
                <w:delText>2</w:delText>
              </w:r>
            </w:del>
          </w:p>
        </w:tc>
        <w:tc>
          <w:tcPr>
            <w:tcW w:w="1701" w:type="dxa"/>
            <w:shd w:val="clear" w:color="auto" w:fill="auto"/>
            <w:vAlign w:val="center"/>
          </w:tcPr>
          <w:p w:rsidR="00D95A2B" w:rsidRPr="00D63028" w:rsidDel="009B1846" w:rsidRDefault="00D95A2B" w:rsidP="003D1B4F">
            <w:pPr>
              <w:pStyle w:val="TAC"/>
              <w:rPr>
                <w:del w:id="483" w:author="Rose, Ian" w:date="2019-08-08T23:22:00Z"/>
              </w:rPr>
            </w:pPr>
            <w:del w:id="484" w:author="Rose, Ian" w:date="2019-08-08T23:22:00Z">
              <w:r w:rsidRPr="00D63028" w:rsidDel="009B1846">
                <w:delText>“Fine” beams</w:delText>
              </w:r>
            </w:del>
          </w:p>
        </w:tc>
        <w:tc>
          <w:tcPr>
            <w:tcW w:w="1842" w:type="dxa"/>
            <w:shd w:val="clear" w:color="auto" w:fill="auto"/>
            <w:vAlign w:val="center"/>
          </w:tcPr>
          <w:p w:rsidR="00D95A2B" w:rsidRPr="00D63028" w:rsidDel="009B1846" w:rsidRDefault="00D95A2B" w:rsidP="003D1B4F">
            <w:pPr>
              <w:pStyle w:val="TAC"/>
              <w:rPr>
                <w:del w:id="485" w:author="Rose, Ian" w:date="2019-08-08T23:22:00Z"/>
              </w:rPr>
            </w:pPr>
            <w:del w:id="486" w:author="Rose, Ian" w:date="2019-08-08T23:22:00Z">
              <w:r w:rsidRPr="00D63028" w:rsidDel="009B1846">
                <w:delText>1</w:delText>
              </w:r>
              <w:r w:rsidRPr="00D63028" w:rsidDel="009B1846">
                <w:br/>
                <w:delText>(S and N from TE)</w:delText>
              </w:r>
            </w:del>
          </w:p>
        </w:tc>
        <w:tc>
          <w:tcPr>
            <w:tcW w:w="1560" w:type="dxa"/>
            <w:shd w:val="clear" w:color="auto" w:fill="auto"/>
            <w:vAlign w:val="center"/>
          </w:tcPr>
          <w:p w:rsidR="00D95A2B" w:rsidRPr="00D63028" w:rsidDel="009B1846" w:rsidRDefault="00D95A2B" w:rsidP="003D1B4F">
            <w:pPr>
              <w:pStyle w:val="TAC"/>
              <w:rPr>
                <w:del w:id="487" w:author="Rose, Ian" w:date="2019-08-08T23:22:00Z"/>
              </w:rPr>
            </w:pPr>
            <w:del w:id="488" w:author="Rose, Ian" w:date="2019-08-08T23:22:00Z">
              <w:r w:rsidRPr="00D63028" w:rsidDel="009B1846">
                <w:delText>Noc + X</w:delText>
              </w:r>
            </w:del>
          </w:p>
        </w:tc>
        <w:tc>
          <w:tcPr>
            <w:tcW w:w="2126" w:type="dxa"/>
            <w:shd w:val="clear" w:color="auto" w:fill="auto"/>
            <w:vAlign w:val="center"/>
          </w:tcPr>
          <w:p w:rsidR="00D95A2B" w:rsidRPr="00D63028" w:rsidDel="009B1846" w:rsidRDefault="00D95A2B" w:rsidP="003D1B4F">
            <w:pPr>
              <w:pStyle w:val="TAC"/>
              <w:rPr>
                <w:del w:id="489" w:author="Rose, Ian" w:date="2019-08-08T23:22:00Z"/>
              </w:rPr>
            </w:pPr>
            <w:del w:id="490" w:author="Rose, Ian" w:date="2019-08-08T23:22:00Z">
              <w:r w:rsidRPr="00D63028" w:rsidDel="009B1846">
                <w:delText>SNR - X</w:delText>
              </w:r>
            </w:del>
          </w:p>
        </w:tc>
        <w:tc>
          <w:tcPr>
            <w:tcW w:w="1527" w:type="dxa"/>
            <w:shd w:val="clear" w:color="auto" w:fill="auto"/>
            <w:vAlign w:val="center"/>
          </w:tcPr>
          <w:p w:rsidR="00D95A2B" w:rsidRPr="00D63028" w:rsidDel="009B1846" w:rsidRDefault="00D95A2B" w:rsidP="003D1B4F">
            <w:pPr>
              <w:pStyle w:val="TAC"/>
              <w:rPr>
                <w:del w:id="491" w:author="Rose, Ian" w:date="2019-08-08T23:22:00Z"/>
              </w:rPr>
            </w:pPr>
            <w:del w:id="492" w:author="Rose, Ian" w:date="2019-08-08T23:22:00Z">
              <w:r w:rsidRPr="00D63028" w:rsidDel="009B1846">
                <w:delText>Note 3</w:delText>
              </w:r>
            </w:del>
          </w:p>
        </w:tc>
      </w:tr>
      <w:tr w:rsidR="00D95A2B" w:rsidRPr="00D63028" w:rsidDel="009B1846" w:rsidTr="003D1B4F">
        <w:trPr>
          <w:jc w:val="center"/>
          <w:del w:id="493" w:author="Rose, Ian" w:date="2019-08-08T23:22:00Z"/>
        </w:trPr>
        <w:tc>
          <w:tcPr>
            <w:tcW w:w="1101" w:type="dxa"/>
            <w:shd w:val="clear" w:color="auto" w:fill="auto"/>
            <w:vAlign w:val="center"/>
          </w:tcPr>
          <w:p w:rsidR="00D95A2B" w:rsidRPr="00D63028" w:rsidDel="009B1846" w:rsidRDefault="00D95A2B" w:rsidP="003D1B4F">
            <w:pPr>
              <w:pStyle w:val="TAC"/>
              <w:rPr>
                <w:del w:id="494" w:author="Rose, Ian" w:date="2019-08-08T23:22:00Z"/>
              </w:rPr>
            </w:pPr>
            <w:del w:id="495" w:author="Rose, Ian" w:date="2019-08-08T23:22:00Z">
              <w:r w:rsidRPr="00D63028" w:rsidDel="009B1846">
                <w:delText>2</w:delText>
              </w:r>
            </w:del>
          </w:p>
        </w:tc>
        <w:tc>
          <w:tcPr>
            <w:tcW w:w="1701" w:type="dxa"/>
            <w:shd w:val="clear" w:color="auto" w:fill="auto"/>
            <w:vAlign w:val="center"/>
          </w:tcPr>
          <w:p w:rsidR="00D95A2B" w:rsidRPr="00D63028" w:rsidDel="009B1846" w:rsidRDefault="00D95A2B" w:rsidP="003D1B4F">
            <w:pPr>
              <w:pStyle w:val="TAC"/>
              <w:rPr>
                <w:del w:id="496" w:author="Rose, Ian" w:date="2019-08-08T23:22:00Z"/>
              </w:rPr>
            </w:pPr>
            <w:del w:id="497" w:author="Rose, Ian" w:date="2019-08-08T23:22:00Z">
              <w:r w:rsidRPr="00D63028" w:rsidDel="009B1846">
                <w:delText>“Rough" beams</w:delText>
              </w:r>
            </w:del>
          </w:p>
        </w:tc>
        <w:tc>
          <w:tcPr>
            <w:tcW w:w="1842" w:type="dxa"/>
            <w:shd w:val="clear" w:color="auto" w:fill="auto"/>
            <w:vAlign w:val="center"/>
          </w:tcPr>
          <w:p w:rsidR="00D95A2B" w:rsidRPr="00D63028" w:rsidDel="009B1846" w:rsidRDefault="00D95A2B" w:rsidP="003D1B4F">
            <w:pPr>
              <w:pStyle w:val="TAC"/>
              <w:rPr>
                <w:del w:id="498" w:author="Rose, Ian" w:date="2019-08-08T23:22:00Z"/>
              </w:rPr>
            </w:pPr>
            <w:del w:id="499" w:author="Rose, Ian" w:date="2019-08-08T23:22:00Z">
              <w:r w:rsidRPr="00D63028" w:rsidDel="009B1846">
                <w:delText>1</w:delText>
              </w:r>
              <w:r w:rsidRPr="00D63028" w:rsidDel="009B1846">
                <w:br/>
                <w:delText>(S and N from TE)</w:delText>
              </w:r>
            </w:del>
          </w:p>
        </w:tc>
        <w:tc>
          <w:tcPr>
            <w:tcW w:w="1560" w:type="dxa"/>
            <w:shd w:val="clear" w:color="auto" w:fill="auto"/>
            <w:vAlign w:val="center"/>
          </w:tcPr>
          <w:p w:rsidR="00D95A2B" w:rsidRPr="00D63028" w:rsidDel="009B1846" w:rsidRDefault="00D95A2B" w:rsidP="003D1B4F">
            <w:pPr>
              <w:pStyle w:val="TAC"/>
              <w:rPr>
                <w:del w:id="500" w:author="Rose, Ian" w:date="2019-08-08T23:22:00Z"/>
              </w:rPr>
            </w:pPr>
            <w:del w:id="501" w:author="Rose, Ian" w:date="2019-08-08T23:22:00Z">
              <w:r w:rsidRPr="00D63028" w:rsidDel="009B1846">
                <w:delText>Noc + X+ Z</w:delText>
              </w:r>
            </w:del>
          </w:p>
        </w:tc>
        <w:tc>
          <w:tcPr>
            <w:tcW w:w="2126" w:type="dxa"/>
            <w:shd w:val="clear" w:color="auto" w:fill="auto"/>
            <w:vAlign w:val="center"/>
          </w:tcPr>
          <w:p w:rsidR="00D95A2B" w:rsidRPr="00D63028" w:rsidDel="009B1846" w:rsidRDefault="00D95A2B" w:rsidP="003D1B4F">
            <w:pPr>
              <w:pStyle w:val="TAC"/>
              <w:rPr>
                <w:del w:id="502" w:author="Rose, Ian" w:date="2019-08-08T23:22:00Z"/>
              </w:rPr>
            </w:pPr>
            <w:del w:id="503" w:author="Rose, Ian" w:date="2019-08-08T23:22:00Z">
              <w:r w:rsidRPr="00D63028" w:rsidDel="009B1846">
                <w:delText>SNR - X - Z</w:delText>
              </w:r>
            </w:del>
          </w:p>
        </w:tc>
        <w:tc>
          <w:tcPr>
            <w:tcW w:w="1527" w:type="dxa"/>
            <w:shd w:val="clear" w:color="auto" w:fill="auto"/>
            <w:vAlign w:val="center"/>
          </w:tcPr>
          <w:p w:rsidR="00D95A2B" w:rsidRPr="00D63028" w:rsidDel="009B1846" w:rsidRDefault="00D95A2B" w:rsidP="003D1B4F">
            <w:pPr>
              <w:pStyle w:val="TAC"/>
              <w:rPr>
                <w:del w:id="504" w:author="Rose, Ian" w:date="2019-08-08T23:22:00Z"/>
              </w:rPr>
            </w:pPr>
            <w:del w:id="505" w:author="Rose, Ian" w:date="2019-08-08T23:22:00Z">
              <w:r w:rsidRPr="00D63028" w:rsidDel="009B1846">
                <w:delText>Note 4</w:delText>
              </w:r>
            </w:del>
          </w:p>
        </w:tc>
      </w:tr>
      <w:tr w:rsidR="00D95A2B" w:rsidRPr="00D63028" w:rsidDel="009B1846" w:rsidTr="003D1B4F">
        <w:trPr>
          <w:jc w:val="center"/>
          <w:del w:id="506" w:author="Rose, Ian" w:date="2019-08-08T23:22:00Z"/>
        </w:trPr>
        <w:tc>
          <w:tcPr>
            <w:tcW w:w="9857" w:type="dxa"/>
            <w:gridSpan w:val="6"/>
            <w:shd w:val="clear" w:color="auto" w:fill="auto"/>
            <w:vAlign w:val="center"/>
          </w:tcPr>
          <w:p w:rsidR="00D95A2B" w:rsidRPr="00D63028" w:rsidDel="009B1846" w:rsidRDefault="00D95A2B" w:rsidP="003D1B4F">
            <w:pPr>
              <w:pStyle w:val="TAN"/>
              <w:rPr>
                <w:del w:id="507" w:author="Rose, Ian" w:date="2019-08-08T23:22:00Z"/>
              </w:rPr>
            </w:pPr>
            <w:del w:id="508" w:author="Rose, Ian" w:date="2019-08-08T23:22:00Z">
              <w:r w:rsidRPr="00D63028" w:rsidDel="009B1846">
                <w:delText>Note 1: Noc as specified in section 6.2.1.4.3. Respective SNR defined as per Section B.2.2.5.4</w:delText>
              </w:r>
            </w:del>
          </w:p>
          <w:p w:rsidR="00D95A2B" w:rsidRPr="00D63028" w:rsidDel="009B1846" w:rsidRDefault="00D95A2B" w:rsidP="003D1B4F">
            <w:pPr>
              <w:pStyle w:val="TAN"/>
              <w:rPr>
                <w:del w:id="509" w:author="Rose, Ian" w:date="2019-08-08T23:22:00Z"/>
              </w:rPr>
            </w:pPr>
            <w:del w:id="510" w:author="Rose, Ian" w:date="2019-08-08T23:22:00Z">
              <w:r w:rsidRPr="00D63028" w:rsidDel="009B1846">
                <w:delText>Note 2: Y as specified in section 6.2.1.4.4.</w:delText>
              </w:r>
            </w:del>
          </w:p>
          <w:p w:rsidR="00D95A2B" w:rsidRPr="00D63028" w:rsidDel="009B1846" w:rsidRDefault="00D95A2B" w:rsidP="003D1B4F">
            <w:pPr>
              <w:pStyle w:val="TAN"/>
              <w:rPr>
                <w:del w:id="511" w:author="Rose, Ian" w:date="2019-08-08T23:22:00Z"/>
              </w:rPr>
            </w:pPr>
            <w:del w:id="512" w:author="Rose, Ian" w:date="2019-08-08T23:22:00Z">
              <w:r w:rsidRPr="00D63028" w:rsidDel="009B1846">
                <w:delText>Note 3: X as specified in section 6.2.1.4.5.</w:delText>
              </w:r>
            </w:del>
          </w:p>
          <w:p w:rsidR="00D95A2B" w:rsidRPr="00D63028" w:rsidDel="009B1846" w:rsidRDefault="00D95A2B" w:rsidP="003D1B4F">
            <w:pPr>
              <w:pStyle w:val="TAN"/>
              <w:rPr>
                <w:del w:id="513" w:author="Rose, Ian" w:date="2019-08-08T23:22:00Z"/>
              </w:rPr>
            </w:pPr>
            <w:del w:id="514" w:author="Rose, Ian" w:date="2019-08-08T23:22:00Z">
              <w:r w:rsidRPr="00D63028" w:rsidDel="009B1846">
                <w:delText>Note 4: X and Z as specified in section 6.2.1.4.6</w:delText>
              </w:r>
            </w:del>
          </w:p>
        </w:tc>
      </w:tr>
    </w:tbl>
    <w:p w:rsidR="00D95A2B" w:rsidRPr="00D63028" w:rsidDel="009B1846" w:rsidRDefault="00D95A2B" w:rsidP="00D95A2B">
      <w:pPr>
        <w:rPr>
          <w:del w:id="515" w:author="Rose, Ian" w:date="2019-08-08T23:22:00Z"/>
        </w:rPr>
      </w:pPr>
    </w:p>
    <w:p w:rsidR="00D95A2B" w:rsidRPr="00D63028" w:rsidRDefault="00D95A2B" w:rsidP="00D95A2B">
      <w:pPr>
        <w:pStyle w:val="Heading2"/>
      </w:pPr>
      <w:bookmarkStart w:id="516" w:name="_Toc13051386"/>
      <w:r w:rsidRPr="00D63028">
        <w:t>B.2.3</w:t>
      </w:r>
      <w:r w:rsidRPr="00D63028">
        <w:tab/>
        <w:t>Simplified Direct far field (DFF) setup</w:t>
      </w:r>
      <w:bookmarkEnd w:id="516"/>
    </w:p>
    <w:p w:rsidR="00D95A2B" w:rsidRPr="00D63028" w:rsidRDefault="00D95A2B" w:rsidP="00D95A2B">
      <w:pPr>
        <w:keepNext/>
        <w:keepLines/>
        <w:spacing w:before="120"/>
        <w:ind w:left="1134" w:hanging="1134"/>
        <w:outlineLvl w:val="2"/>
        <w:rPr>
          <w:rFonts w:ascii="Arial" w:hAnsi="Arial"/>
          <w:sz w:val="28"/>
        </w:rPr>
      </w:pPr>
      <w:r w:rsidRPr="00D63028">
        <w:rPr>
          <w:rFonts w:ascii="Arial" w:hAnsi="Arial"/>
          <w:sz w:val="28"/>
        </w:rPr>
        <w:t>B.2.3.1</w:t>
      </w:r>
      <w:r w:rsidRPr="00D63028">
        <w:rPr>
          <w:rFonts w:ascii="Arial" w:hAnsi="Arial"/>
          <w:sz w:val="28"/>
        </w:rPr>
        <w:tab/>
        <w:t>Uncertainty budget calculation principle</w:t>
      </w:r>
    </w:p>
    <w:p w:rsidR="00D95A2B" w:rsidRPr="00D63028" w:rsidRDefault="00D95A2B" w:rsidP="00D95A2B">
      <w:r w:rsidRPr="00D63028">
        <w:t>Same as in B.2.1.1.</w:t>
      </w:r>
    </w:p>
    <w:p w:rsidR="00D95A2B" w:rsidRPr="00D63028" w:rsidRDefault="00D95A2B" w:rsidP="00D95A2B">
      <w:pPr>
        <w:keepNext/>
        <w:keepLines/>
        <w:spacing w:before="120"/>
        <w:ind w:left="1134" w:hanging="1134"/>
        <w:outlineLvl w:val="2"/>
        <w:rPr>
          <w:rFonts w:ascii="Arial" w:hAnsi="Arial"/>
          <w:sz w:val="28"/>
        </w:rPr>
      </w:pPr>
      <w:r w:rsidRPr="00D63028">
        <w:rPr>
          <w:rFonts w:ascii="Arial" w:hAnsi="Arial"/>
          <w:sz w:val="28"/>
        </w:rPr>
        <w:lastRenderedPageBreak/>
        <w:t>B.2.3.2</w:t>
      </w:r>
      <w:r w:rsidRPr="00D63028">
        <w:rPr>
          <w:rFonts w:ascii="Arial" w:hAnsi="Arial"/>
          <w:sz w:val="28"/>
        </w:rPr>
        <w:tab/>
        <w:t>Uncertainty budget format</w:t>
      </w:r>
    </w:p>
    <w:p w:rsidR="00D95A2B" w:rsidRPr="00D63028" w:rsidRDefault="00D95A2B" w:rsidP="00D95A2B">
      <w:r w:rsidRPr="00D63028">
        <w:t>The uncertainty contributions depend on the parameter being controlled and/or the measurement being made. A separate table is provided for each.</w:t>
      </w:r>
    </w:p>
    <w:p w:rsidR="00D95A2B" w:rsidRPr="00D63028" w:rsidRDefault="00D95A2B" w:rsidP="00D95A2B">
      <w:pPr>
        <w:pStyle w:val="TH"/>
      </w:pPr>
      <w:r w:rsidRPr="00D63028">
        <w:t xml:space="preserve">Table </w:t>
      </w:r>
      <w:r w:rsidRPr="00D63028">
        <w:rPr>
          <w:rFonts w:hint="eastAsia"/>
          <w:lang w:eastAsia="ja-JP"/>
        </w:rPr>
        <w:t>B.2.</w:t>
      </w:r>
      <w:r w:rsidRPr="00D63028">
        <w:rPr>
          <w:lang w:eastAsia="ja-JP"/>
        </w:rPr>
        <w:t>3</w:t>
      </w:r>
      <w:r w:rsidRPr="00D63028">
        <w:rPr>
          <w:rFonts w:hint="eastAsia"/>
          <w:lang w:eastAsia="ja-JP"/>
        </w:rPr>
        <w:t>.</w:t>
      </w:r>
      <w:r w:rsidRPr="00D63028">
        <w:rPr>
          <w:lang w:eastAsia="ja-JP"/>
        </w:rPr>
        <w:t>2-</w:t>
      </w:r>
      <w:r w:rsidRPr="00D63028">
        <w:rPr>
          <w:lang w:eastAsia="sv-SE"/>
        </w:rPr>
        <w:t>1</w:t>
      </w:r>
      <w:r w:rsidRPr="00D63028">
        <w:t xml:space="preserve">: </w:t>
      </w:r>
      <w:r w:rsidRPr="00D63028">
        <w:rPr>
          <w:lang w:eastAsia="ja-JP"/>
        </w:rPr>
        <w:t>U</w:t>
      </w:r>
      <w:r w:rsidRPr="00D63028">
        <w:t xml:space="preserve">ncertainty contributions for test with defined DL SNR </w:t>
      </w:r>
      <w:r w:rsidRPr="00D63028">
        <w:rPr>
          <w:lang w:val="en-US"/>
        </w:rPr>
        <w:t>at reference point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D95A2B" w:rsidRPr="00D63028" w:rsidTr="003D1B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rsidR="00D95A2B" w:rsidRPr="00D63028" w:rsidRDefault="00D95A2B" w:rsidP="003D1B4F">
            <w:pPr>
              <w:keepNext/>
              <w:keepLines/>
              <w:spacing w:after="0"/>
              <w:jc w:val="center"/>
              <w:rPr>
                <w:rFonts w:ascii="Arial" w:hAnsi="Arial"/>
                <w:b/>
                <w:sz w:val="18"/>
              </w:rPr>
            </w:pPr>
            <w:r w:rsidRPr="00D63028">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Details in annex</w:t>
            </w:r>
          </w:p>
        </w:tc>
      </w:tr>
      <w:tr w:rsidR="00D95A2B" w:rsidRPr="00D63028" w:rsidTr="003D1B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During measurement</w:t>
            </w:r>
          </w:p>
        </w:tc>
      </w:tr>
      <w:tr w:rsidR="00D95A2B" w:rsidRPr="00D63028" w:rsidTr="003D1B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rPr>
                <w:rFonts w:ascii="Arial" w:hAnsi="Arial"/>
                <w:sz w:val="18"/>
              </w:rPr>
            </w:pPr>
            <w:r w:rsidRPr="00D63028">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rsidR="00D95A2B" w:rsidRPr="00D63028" w:rsidRDefault="00D95A2B" w:rsidP="003D1B4F">
            <w:pPr>
              <w:keepNext/>
              <w:keepLines/>
              <w:spacing w:after="0"/>
              <w:rPr>
                <w:rFonts w:ascii="Arial" w:hAnsi="Arial"/>
                <w:sz w:val="18"/>
                <w:lang w:eastAsia="ja-JP"/>
              </w:rPr>
            </w:pPr>
            <w:proofErr w:type="spellStart"/>
            <w:r w:rsidRPr="00D63028">
              <w:rPr>
                <w:rFonts w:ascii="Arial" w:hAnsi="Arial"/>
                <w:sz w:val="18"/>
                <w:lang w:eastAsia="ja-JP"/>
              </w:rPr>
              <w:t>gNB</w:t>
            </w:r>
            <w:proofErr w:type="spellEnd"/>
            <w:r w:rsidRPr="00D63028">
              <w:rPr>
                <w:rFonts w:ascii="Arial" w:hAnsi="Arial"/>
                <w:sz w:val="18"/>
                <w:lang w:eastAsia="ja-JP"/>
              </w:rPr>
              <w:t xml:space="preserve"> emulator SNR uncertainty</w:t>
            </w:r>
          </w:p>
        </w:tc>
        <w:tc>
          <w:tcPr>
            <w:tcW w:w="918"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rPr>
              <w:t>B.2.3.4.1</w:t>
            </w:r>
          </w:p>
        </w:tc>
      </w:tr>
      <w:tr w:rsidR="00D95A2B" w:rsidRPr="00D63028" w:rsidTr="003D1B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rPr>
                <w:rFonts w:ascii="Arial" w:hAnsi="Arial"/>
                <w:sz w:val="18"/>
              </w:rPr>
            </w:pPr>
            <w:r w:rsidRPr="00D63028">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rsidR="00D95A2B" w:rsidRPr="00D63028" w:rsidRDefault="00D95A2B" w:rsidP="003D1B4F">
            <w:pPr>
              <w:keepNext/>
              <w:keepLines/>
              <w:spacing w:after="0"/>
              <w:rPr>
                <w:rFonts w:ascii="Arial" w:hAnsi="Arial"/>
                <w:sz w:val="21"/>
                <w:lang w:eastAsia="ja-JP"/>
              </w:rPr>
            </w:pPr>
            <w:proofErr w:type="spellStart"/>
            <w:r w:rsidRPr="00D63028">
              <w:rPr>
                <w:rFonts w:ascii="Arial" w:hAnsi="Arial"/>
                <w:sz w:val="18"/>
                <w:lang w:eastAsia="ja-JP"/>
              </w:rPr>
              <w:t>gNB</w:t>
            </w:r>
            <w:proofErr w:type="spellEnd"/>
            <w:r w:rsidRPr="00D63028">
              <w:rPr>
                <w:rFonts w:ascii="Arial" w:hAnsi="Arial"/>
                <w:sz w:val="18"/>
                <w:lang w:eastAsia="ja-JP"/>
              </w:rPr>
              <w:t xml:space="preserve"> emulator DL EVM</w:t>
            </w:r>
          </w:p>
        </w:tc>
        <w:tc>
          <w:tcPr>
            <w:tcW w:w="918"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rPr>
              <w:t>B.2.3.4.2</w:t>
            </w:r>
          </w:p>
        </w:tc>
      </w:tr>
      <w:tr w:rsidR="00D95A2B" w:rsidRPr="00D63028" w:rsidTr="003D1B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rPr>
                <w:rFonts w:ascii="Arial" w:hAnsi="Arial"/>
                <w:sz w:val="18"/>
              </w:rPr>
            </w:pPr>
            <w:r w:rsidRPr="00D63028">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rsidR="00D95A2B" w:rsidRPr="00D63028" w:rsidRDefault="00D95A2B" w:rsidP="003D1B4F">
            <w:pPr>
              <w:keepNext/>
              <w:keepLines/>
              <w:spacing w:after="0"/>
              <w:rPr>
                <w:rFonts w:ascii="Arial" w:hAnsi="Arial"/>
                <w:sz w:val="18"/>
              </w:rPr>
            </w:pPr>
            <w:proofErr w:type="spellStart"/>
            <w:r w:rsidRPr="00D63028">
              <w:rPr>
                <w:rFonts w:ascii="Arial" w:hAnsi="Arial"/>
                <w:sz w:val="18"/>
                <w:lang w:eastAsia="ja-JP"/>
              </w:rPr>
              <w:t>gNB</w:t>
            </w:r>
            <w:proofErr w:type="spellEnd"/>
            <w:r w:rsidRPr="00D63028">
              <w:rPr>
                <w:rFonts w:ascii="Arial" w:hAnsi="Arial"/>
                <w:sz w:val="18"/>
                <w:lang w:eastAsia="ja-JP"/>
              </w:rPr>
              <w:t xml:space="preserve"> emulator Fading model impairments</w:t>
            </w:r>
          </w:p>
        </w:tc>
        <w:tc>
          <w:tcPr>
            <w:tcW w:w="918"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zh-CN"/>
              </w:rPr>
            </w:pPr>
            <w:r w:rsidRPr="00D63028">
              <w:rPr>
                <w:rFonts w:ascii="Arial" w:hAnsi="Arial"/>
                <w:sz w:val="18"/>
              </w:rPr>
              <w:t>B.2.3.4.3</w:t>
            </w:r>
          </w:p>
        </w:tc>
      </w:tr>
      <w:tr w:rsidR="00D95A2B" w:rsidRPr="00D63028" w:rsidTr="003D1B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D95A2B" w:rsidRPr="00D63028" w:rsidRDefault="00D95A2B" w:rsidP="003D1B4F">
            <w:pPr>
              <w:pStyle w:val="TAN"/>
            </w:pPr>
            <w:r w:rsidRPr="00D63028">
              <w:t>Note 1:</w:t>
            </w:r>
            <w:r w:rsidRPr="00D63028">
              <w:tab/>
              <w:t>Handling of effects related to isolation and alignment of Horizontal / Vertical polarisation is not defined</w:t>
            </w:r>
          </w:p>
          <w:p w:rsidR="00D95A2B" w:rsidRPr="00D63028" w:rsidRDefault="00D95A2B" w:rsidP="003D1B4F">
            <w:pPr>
              <w:pStyle w:val="TAN"/>
            </w:pPr>
            <w:r w:rsidRPr="00D63028">
              <w:t>Note 2:</w:t>
            </w:r>
            <w:r w:rsidRPr="00D63028">
              <w:tab/>
              <w:t>Handling of effects related to Quality of Quiet zone is not defined</w:t>
            </w:r>
          </w:p>
        </w:tc>
      </w:tr>
    </w:tbl>
    <w:p w:rsidR="00D95A2B" w:rsidRPr="00D63028" w:rsidRDefault="00D95A2B" w:rsidP="00D95A2B">
      <w:pPr>
        <w:rPr>
          <w:lang w:eastAsia="zh-CN"/>
        </w:rPr>
      </w:pPr>
    </w:p>
    <w:p w:rsidR="00D95A2B" w:rsidRPr="00D63028" w:rsidRDefault="00D95A2B" w:rsidP="00D95A2B">
      <w:pPr>
        <w:pStyle w:val="TH"/>
      </w:pPr>
      <w:r w:rsidRPr="00D63028">
        <w:t xml:space="preserve">Table </w:t>
      </w:r>
      <w:r w:rsidRPr="00D63028">
        <w:rPr>
          <w:rFonts w:hint="eastAsia"/>
          <w:lang w:eastAsia="ja-JP"/>
        </w:rPr>
        <w:t>B.2.</w:t>
      </w:r>
      <w:r w:rsidRPr="00D63028">
        <w:rPr>
          <w:lang w:eastAsia="ja-JP"/>
        </w:rPr>
        <w:t>3</w:t>
      </w:r>
      <w:r w:rsidRPr="00D63028">
        <w:rPr>
          <w:rFonts w:hint="eastAsia"/>
          <w:lang w:eastAsia="ja-JP"/>
        </w:rPr>
        <w:t>.2-</w:t>
      </w:r>
      <w:r w:rsidRPr="00D63028">
        <w:rPr>
          <w:lang w:eastAsia="sv-SE"/>
        </w:rPr>
        <w:t>2</w:t>
      </w:r>
      <w:r w:rsidRPr="00D63028">
        <w:t xml:space="preserve">: </w:t>
      </w:r>
      <w:r w:rsidRPr="00D63028">
        <w:rPr>
          <w:lang w:eastAsia="ja-JP"/>
        </w:rPr>
        <w:t>U</w:t>
      </w:r>
      <w:r w:rsidRPr="00D63028">
        <w:t xml:space="preserve">ncertainty contributions for </w:t>
      </w:r>
      <w:r w:rsidRPr="00D63028">
        <w:rPr>
          <w:lang w:val="en-US"/>
        </w:rPr>
        <w:t>DL absolute power level at reference point</w:t>
      </w:r>
      <w:r w:rsidRPr="00D63028">
        <w:t xml:space="preserve"> (D = 5 cm)</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D95A2B" w:rsidRPr="00D63028" w:rsidTr="003D1B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rsidR="00D95A2B" w:rsidRPr="00D63028" w:rsidRDefault="00D95A2B" w:rsidP="003D1B4F">
            <w:pPr>
              <w:keepNext/>
              <w:keepLines/>
              <w:spacing w:after="0"/>
              <w:jc w:val="center"/>
              <w:rPr>
                <w:rFonts w:ascii="Arial" w:hAnsi="Arial"/>
                <w:b/>
                <w:sz w:val="18"/>
              </w:rPr>
            </w:pPr>
            <w:r w:rsidRPr="00D63028">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Details in annex</w:t>
            </w:r>
          </w:p>
        </w:tc>
      </w:tr>
      <w:tr w:rsidR="00D95A2B" w:rsidRPr="00D63028" w:rsidTr="003D1B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During measurement</w:t>
            </w:r>
          </w:p>
        </w:tc>
      </w:tr>
      <w:tr w:rsidR="00D95A2B" w:rsidRPr="00D63028" w:rsidTr="003D1B4F">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rPr>
                <w:rFonts w:ascii="Arial" w:hAnsi="Arial"/>
                <w:sz w:val="18"/>
              </w:rPr>
            </w:pPr>
            <w:r w:rsidRPr="00D63028">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rsidR="00D95A2B" w:rsidRPr="00D63028" w:rsidRDefault="00D95A2B" w:rsidP="003D1B4F">
            <w:pPr>
              <w:keepNext/>
              <w:keepLines/>
              <w:spacing w:after="0"/>
              <w:rPr>
                <w:rFonts w:ascii="Arial" w:hAnsi="Arial"/>
                <w:sz w:val="18"/>
                <w:lang w:eastAsia="ja-JP"/>
              </w:rPr>
            </w:pPr>
            <w:r w:rsidRPr="00D63028">
              <w:rPr>
                <w:rFonts w:ascii="Arial" w:hAnsi="Arial"/>
                <w:sz w:val="18"/>
                <w:lang w:eastAsia="ja-JP"/>
              </w:rPr>
              <w:t xml:space="preserve">Currently assumed to be the same as EIS measurement in Table </w:t>
            </w:r>
            <w:r w:rsidRPr="00D63028">
              <w:rPr>
                <w:rFonts w:ascii="Arial" w:hAnsi="Arial" w:hint="eastAsia"/>
                <w:sz w:val="18"/>
                <w:lang w:eastAsia="ja-JP"/>
              </w:rPr>
              <w:t>B.1.1.2-</w:t>
            </w:r>
            <w:r w:rsidRPr="00D63028">
              <w:rPr>
                <w:rFonts w:ascii="Arial" w:hAnsi="Arial"/>
                <w:sz w:val="18"/>
                <w:lang w:eastAsia="ja-JP"/>
              </w:rPr>
              <w:t>2</w:t>
            </w:r>
          </w:p>
        </w:tc>
        <w:tc>
          <w:tcPr>
            <w:tcW w:w="918" w:type="pct"/>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rPr>
              <w:t>B.1.1.4</w:t>
            </w:r>
          </w:p>
        </w:tc>
      </w:tr>
      <w:tr w:rsidR="00D95A2B" w:rsidRPr="00D63028" w:rsidTr="003D1B4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D95A2B" w:rsidRPr="00D63028" w:rsidRDefault="00D95A2B" w:rsidP="003D1B4F">
            <w:pPr>
              <w:pStyle w:val="TAN"/>
            </w:pPr>
            <w:r w:rsidRPr="00D63028">
              <w:t>Note 1:</w:t>
            </w:r>
            <w:r w:rsidRPr="00D63028">
              <w:tab/>
              <w:t>Additional uncertainty contributions may apply for faded signals</w:t>
            </w:r>
          </w:p>
          <w:p w:rsidR="00D95A2B" w:rsidRPr="00D63028" w:rsidRDefault="00D95A2B" w:rsidP="003D1B4F">
            <w:pPr>
              <w:pStyle w:val="TAN"/>
            </w:pPr>
            <w:r w:rsidRPr="00D63028">
              <w:t>Note 2:</w:t>
            </w:r>
            <w:r w:rsidRPr="00D63028">
              <w:tab/>
              <w:t>Contribution from Quality of Quiet zone may be different from EIS measurement</w:t>
            </w:r>
          </w:p>
        </w:tc>
      </w:tr>
    </w:tbl>
    <w:p w:rsidR="00D95A2B" w:rsidRPr="00D63028" w:rsidRDefault="00D95A2B" w:rsidP="00D95A2B">
      <w:pPr>
        <w:rPr>
          <w:lang w:eastAsia="zh-CN"/>
        </w:rPr>
      </w:pPr>
    </w:p>
    <w:p w:rsidR="00D95A2B" w:rsidRPr="00D63028" w:rsidRDefault="00D95A2B" w:rsidP="00D95A2B">
      <w:pPr>
        <w:keepNext/>
        <w:keepLines/>
        <w:spacing w:before="120"/>
        <w:ind w:left="1134" w:hanging="1134"/>
        <w:outlineLvl w:val="2"/>
        <w:rPr>
          <w:rFonts w:ascii="Arial" w:hAnsi="Arial"/>
          <w:sz w:val="28"/>
        </w:rPr>
      </w:pPr>
      <w:r w:rsidRPr="00D63028">
        <w:rPr>
          <w:rFonts w:ascii="Arial" w:hAnsi="Arial"/>
          <w:sz w:val="28"/>
        </w:rPr>
        <w:t>B.2.3.3</w:t>
      </w:r>
      <w:r w:rsidRPr="00D63028">
        <w:rPr>
          <w:rFonts w:ascii="Arial" w:hAnsi="Arial"/>
          <w:sz w:val="28"/>
        </w:rPr>
        <w:tab/>
        <w:t>Uncertainty assessment</w:t>
      </w:r>
    </w:p>
    <w:p w:rsidR="00D95A2B" w:rsidRPr="00D63028" w:rsidRDefault="00D95A2B" w:rsidP="00D95A2B">
      <w:r w:rsidRPr="00D63028">
        <w:t>The uncertainty assessment tables are organized as follows:</w:t>
      </w:r>
    </w:p>
    <w:p w:rsidR="00D95A2B" w:rsidRPr="00D63028" w:rsidRDefault="00D95A2B" w:rsidP="00D95A2B">
      <w:pPr>
        <w:ind w:left="568" w:hanging="284"/>
      </w:pPr>
      <w:r w:rsidRPr="00D63028">
        <w:t>-</w:t>
      </w:r>
      <w:r w:rsidRPr="00D63028">
        <w:tab/>
        <w:t>For the purpose of uncertainty assessment, the radiating antenna aperture of the DUT is denoted as D, and the uncertainty assessment has been derived for the case of D = 5 cm</w:t>
      </w:r>
    </w:p>
    <w:p w:rsidR="00D95A2B" w:rsidRPr="00D63028" w:rsidRDefault="00D95A2B" w:rsidP="00D95A2B">
      <w:r w:rsidRPr="00D63028">
        <w:t>The uncertainty contributions depend on the parameter being controlled and/or the measurement being made. A separate table is provided for each.</w:t>
      </w:r>
    </w:p>
    <w:p w:rsidR="00D95A2B" w:rsidRPr="00D63028" w:rsidRDefault="00D95A2B" w:rsidP="00D95A2B">
      <w:pPr>
        <w:pStyle w:val="TH"/>
      </w:pPr>
      <w:r w:rsidRPr="00D63028">
        <w:t xml:space="preserve">Table </w:t>
      </w:r>
      <w:r w:rsidRPr="00D63028">
        <w:rPr>
          <w:rFonts w:hint="eastAsia"/>
          <w:lang w:eastAsia="ja-JP"/>
        </w:rPr>
        <w:t>B.2.</w:t>
      </w:r>
      <w:r w:rsidRPr="00D63028">
        <w:rPr>
          <w:lang w:eastAsia="ja-JP"/>
        </w:rPr>
        <w:t>3</w:t>
      </w:r>
      <w:r w:rsidRPr="00D63028">
        <w:rPr>
          <w:rFonts w:hint="eastAsia"/>
          <w:lang w:eastAsia="ja-JP"/>
        </w:rPr>
        <w:t>.</w:t>
      </w:r>
      <w:r w:rsidRPr="00D63028">
        <w:rPr>
          <w:lang w:eastAsia="ja-JP"/>
        </w:rPr>
        <w:t>3-</w:t>
      </w:r>
      <w:r w:rsidRPr="00D63028">
        <w:rPr>
          <w:lang w:eastAsia="sv-SE"/>
        </w:rPr>
        <w:t>1</w:t>
      </w:r>
      <w:r w:rsidRPr="00D63028">
        <w:t xml:space="preserve">: </w:t>
      </w:r>
      <w:r w:rsidRPr="00D63028">
        <w:rPr>
          <w:lang w:eastAsia="ja-JP"/>
        </w:rPr>
        <w:t>U</w:t>
      </w:r>
      <w:r w:rsidRPr="00D63028">
        <w:t xml:space="preserve">ncertainty assessment for test with defined DL SNR </w:t>
      </w:r>
      <w:r w:rsidRPr="00D63028">
        <w:rPr>
          <w:lang w:val="en-US"/>
        </w:rPr>
        <w:t>at reference point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445"/>
        <w:gridCol w:w="2949"/>
        <w:gridCol w:w="1134"/>
        <w:gridCol w:w="1560"/>
        <w:gridCol w:w="992"/>
        <w:gridCol w:w="1210"/>
      </w:tblGrid>
      <w:tr w:rsidR="00D95A2B" w:rsidRPr="00D63028" w:rsidTr="003D1B4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rsidR="00D95A2B" w:rsidRPr="00D63028" w:rsidRDefault="00D95A2B" w:rsidP="003D1B4F">
            <w:pPr>
              <w:keepNext/>
              <w:keepLines/>
              <w:spacing w:after="0"/>
              <w:jc w:val="center"/>
              <w:rPr>
                <w:rFonts w:ascii="Arial" w:hAnsi="Arial"/>
                <w:b/>
                <w:sz w:val="18"/>
              </w:rPr>
            </w:pPr>
            <w:r w:rsidRPr="00D63028">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Uncertainty value</w:t>
            </w:r>
          </w:p>
          <w:p w:rsidR="00D95A2B" w:rsidRPr="00D63028" w:rsidRDefault="00D95A2B" w:rsidP="003D1B4F">
            <w:pPr>
              <w:keepNext/>
              <w:keepLines/>
              <w:spacing w:after="0"/>
              <w:jc w:val="center"/>
              <w:rPr>
                <w:rFonts w:ascii="Arial" w:hAnsi="Arial"/>
                <w:b/>
                <w:sz w:val="18"/>
              </w:rPr>
            </w:pPr>
          </w:p>
        </w:tc>
        <w:tc>
          <w:tcPr>
            <w:tcW w:w="156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Standard uncertainty (σ) [dB]</w:t>
            </w:r>
          </w:p>
          <w:p w:rsidR="00D95A2B" w:rsidRPr="00D63028" w:rsidRDefault="00D95A2B" w:rsidP="003D1B4F">
            <w:pPr>
              <w:keepNext/>
              <w:keepLines/>
              <w:spacing w:after="0"/>
              <w:jc w:val="center"/>
              <w:rPr>
                <w:rFonts w:ascii="Arial" w:hAnsi="Arial"/>
                <w:b/>
                <w:sz w:val="18"/>
              </w:rPr>
            </w:pPr>
          </w:p>
        </w:tc>
      </w:tr>
      <w:tr w:rsidR="00D95A2B" w:rsidRPr="00D63028" w:rsidTr="003D1B4F">
        <w:trPr>
          <w:cantSplit/>
          <w:tblHeader/>
          <w:jc w:val="center"/>
        </w:trPr>
        <w:tc>
          <w:tcPr>
            <w:tcW w:w="8290" w:type="dxa"/>
            <w:gridSpan w:val="6"/>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During measurement</w:t>
            </w:r>
          </w:p>
        </w:tc>
      </w:tr>
      <w:tr w:rsidR="00D95A2B" w:rsidRPr="00D63028" w:rsidTr="003D1B4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rPr>
                <w:rFonts w:ascii="Arial" w:hAnsi="Arial"/>
                <w:sz w:val="18"/>
              </w:rPr>
            </w:pPr>
            <w:r w:rsidRPr="00D63028">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rsidR="00D95A2B" w:rsidRPr="00D63028" w:rsidRDefault="00D95A2B" w:rsidP="003D1B4F">
            <w:pPr>
              <w:keepNext/>
              <w:keepLines/>
              <w:spacing w:after="0"/>
              <w:rPr>
                <w:rFonts w:ascii="Arial" w:hAnsi="Arial"/>
                <w:sz w:val="18"/>
                <w:lang w:eastAsia="ja-JP"/>
              </w:rPr>
            </w:pPr>
            <w:proofErr w:type="spellStart"/>
            <w:r w:rsidRPr="00D63028">
              <w:rPr>
                <w:rFonts w:ascii="Arial" w:hAnsi="Arial"/>
                <w:sz w:val="18"/>
                <w:lang w:eastAsia="ja-JP"/>
              </w:rPr>
              <w:t>gNB</w:t>
            </w:r>
            <w:proofErr w:type="spellEnd"/>
            <w:r w:rsidRPr="00D63028">
              <w:rPr>
                <w:rFonts w:ascii="Arial" w:hAnsi="Arial"/>
                <w:sz w:val="18"/>
                <w:lang w:eastAsia="ja-JP"/>
              </w:rPr>
              <w:t xml:space="preserve"> emulator SNR uncertainty</w:t>
            </w:r>
          </w:p>
        </w:tc>
        <w:tc>
          <w:tcPr>
            <w:tcW w:w="1134"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0.3dB</w:t>
            </w:r>
          </w:p>
        </w:tc>
        <w:tc>
          <w:tcPr>
            <w:tcW w:w="156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Normal</w:t>
            </w:r>
          </w:p>
        </w:tc>
        <w:tc>
          <w:tcPr>
            <w:tcW w:w="992"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2.00</w:t>
            </w:r>
          </w:p>
        </w:tc>
        <w:tc>
          <w:tcPr>
            <w:tcW w:w="121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0.15</w:t>
            </w:r>
          </w:p>
        </w:tc>
      </w:tr>
      <w:tr w:rsidR="00D95A2B" w:rsidRPr="00D63028" w:rsidTr="003D1B4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rPr>
                <w:rFonts w:ascii="Arial" w:hAnsi="Arial"/>
                <w:sz w:val="18"/>
              </w:rPr>
            </w:pPr>
            <w:r w:rsidRPr="00D63028">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tcPr>
          <w:p w:rsidR="00D95A2B" w:rsidRPr="00D63028" w:rsidRDefault="00D95A2B" w:rsidP="003D1B4F">
            <w:pPr>
              <w:keepNext/>
              <w:keepLines/>
              <w:spacing w:after="0"/>
              <w:rPr>
                <w:rFonts w:ascii="Arial" w:hAnsi="Arial"/>
                <w:sz w:val="18"/>
                <w:lang w:eastAsia="ja-JP"/>
              </w:rPr>
            </w:pPr>
            <w:proofErr w:type="spellStart"/>
            <w:r w:rsidRPr="00D63028">
              <w:rPr>
                <w:rFonts w:ascii="Arial" w:hAnsi="Arial"/>
                <w:sz w:val="18"/>
                <w:lang w:eastAsia="ja-JP"/>
              </w:rPr>
              <w:t>gNB</w:t>
            </w:r>
            <w:proofErr w:type="spellEnd"/>
            <w:r w:rsidRPr="00D63028">
              <w:rPr>
                <w:rFonts w:ascii="Arial" w:hAnsi="Arial"/>
                <w:sz w:val="18"/>
                <w:lang w:eastAsia="ja-JP"/>
              </w:rPr>
              <w:t xml:space="preserve"> emulator DL EVM</w:t>
            </w:r>
          </w:p>
        </w:tc>
        <w:tc>
          <w:tcPr>
            <w:tcW w:w="1134"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w:t>
            </w:r>
          </w:p>
        </w:tc>
        <w:tc>
          <w:tcPr>
            <w:tcW w:w="156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One-sided, beneficial</w:t>
            </w:r>
          </w:p>
        </w:tc>
        <w:tc>
          <w:tcPr>
            <w:tcW w:w="992"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w:t>
            </w:r>
          </w:p>
        </w:tc>
        <w:tc>
          <w:tcPr>
            <w:tcW w:w="121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0</w:t>
            </w:r>
          </w:p>
        </w:tc>
      </w:tr>
      <w:tr w:rsidR="00D95A2B" w:rsidRPr="00D63028" w:rsidTr="003D1B4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rPr>
                <w:rFonts w:ascii="Arial" w:hAnsi="Arial"/>
                <w:sz w:val="18"/>
              </w:rPr>
            </w:pPr>
            <w:r w:rsidRPr="00D63028">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tcPr>
          <w:p w:rsidR="00D95A2B" w:rsidRPr="00D63028" w:rsidRDefault="00D95A2B" w:rsidP="003D1B4F">
            <w:pPr>
              <w:keepNext/>
              <w:keepLines/>
              <w:spacing w:after="0"/>
              <w:rPr>
                <w:rFonts w:ascii="Arial" w:hAnsi="Arial"/>
                <w:sz w:val="18"/>
                <w:lang w:eastAsia="ja-JP"/>
              </w:rPr>
            </w:pPr>
            <w:proofErr w:type="spellStart"/>
            <w:r w:rsidRPr="00D63028">
              <w:rPr>
                <w:rFonts w:ascii="Arial" w:hAnsi="Arial"/>
                <w:sz w:val="18"/>
                <w:lang w:eastAsia="ja-JP"/>
              </w:rPr>
              <w:t>gNB</w:t>
            </w:r>
            <w:proofErr w:type="spellEnd"/>
            <w:r w:rsidRPr="00D63028">
              <w:rPr>
                <w:rFonts w:ascii="Arial" w:hAnsi="Arial"/>
                <w:sz w:val="18"/>
                <w:lang w:eastAsia="ja-JP"/>
              </w:rPr>
              <w:t xml:space="preserve"> emulator Fading model impairments </w:t>
            </w:r>
            <w:r w:rsidRPr="00D63028">
              <w:rPr>
                <w:rFonts w:ascii="Arial" w:hAnsi="Arial"/>
                <w:sz w:val="18"/>
                <w:vertAlign w:val="superscript"/>
                <w:lang w:eastAsia="ja-JP"/>
              </w:rPr>
              <w:t>Note 3</w:t>
            </w:r>
          </w:p>
        </w:tc>
        <w:tc>
          <w:tcPr>
            <w:tcW w:w="1134"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[0.5dB]</w:t>
            </w:r>
          </w:p>
        </w:tc>
        <w:tc>
          <w:tcPr>
            <w:tcW w:w="156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Normal</w:t>
            </w:r>
          </w:p>
        </w:tc>
        <w:tc>
          <w:tcPr>
            <w:tcW w:w="992"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2.00</w:t>
            </w:r>
          </w:p>
        </w:tc>
        <w:tc>
          <w:tcPr>
            <w:tcW w:w="121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ja-JP"/>
              </w:rPr>
            </w:pPr>
            <w:r w:rsidRPr="00D63028">
              <w:rPr>
                <w:rFonts w:ascii="Arial" w:hAnsi="Arial"/>
                <w:sz w:val="18"/>
                <w:lang w:eastAsia="x-none"/>
              </w:rPr>
              <w:t>[0.25]</w:t>
            </w:r>
          </w:p>
        </w:tc>
      </w:tr>
      <w:tr w:rsidR="00D95A2B" w:rsidRPr="00D63028" w:rsidTr="003D1B4F">
        <w:trPr>
          <w:cantSplit/>
          <w:tblHeader/>
          <w:jc w:val="center"/>
        </w:trPr>
        <w:tc>
          <w:tcPr>
            <w:tcW w:w="7080" w:type="dxa"/>
            <w:gridSpan w:val="5"/>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x-none"/>
              </w:rPr>
            </w:pPr>
            <w:r w:rsidRPr="00D63028">
              <w:rPr>
                <w:rFonts w:ascii="Arial" w:hAnsi="Arial"/>
                <w:sz w:val="18"/>
                <w:lang w:eastAsia="x-none"/>
              </w:rPr>
              <w:t>SNR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x-none"/>
              </w:rPr>
            </w:pPr>
            <w:r w:rsidRPr="00D63028">
              <w:rPr>
                <w:rFonts w:ascii="Arial" w:hAnsi="Arial"/>
                <w:sz w:val="18"/>
                <w:lang w:eastAsia="x-none"/>
              </w:rPr>
              <w:t>[0.57]</w:t>
            </w:r>
          </w:p>
        </w:tc>
      </w:tr>
      <w:tr w:rsidR="00D95A2B" w:rsidRPr="00D63028" w:rsidTr="003D1B4F">
        <w:trPr>
          <w:cantSplit/>
          <w:tblHeader/>
          <w:jc w:val="center"/>
        </w:trPr>
        <w:tc>
          <w:tcPr>
            <w:tcW w:w="8290" w:type="dxa"/>
            <w:gridSpan w:val="6"/>
            <w:tcBorders>
              <w:top w:val="single" w:sz="6" w:space="0" w:color="auto"/>
              <w:left w:val="single" w:sz="6" w:space="0" w:color="auto"/>
              <w:bottom w:val="single" w:sz="6" w:space="0" w:color="auto"/>
              <w:right w:val="single" w:sz="6" w:space="0" w:color="auto"/>
            </w:tcBorders>
          </w:tcPr>
          <w:p w:rsidR="00D95A2B" w:rsidRPr="00D63028" w:rsidRDefault="00D95A2B" w:rsidP="003D1B4F">
            <w:pPr>
              <w:pStyle w:val="TAN"/>
            </w:pPr>
            <w:r w:rsidRPr="00D63028">
              <w:t>Note 1:</w:t>
            </w:r>
            <w:r w:rsidRPr="00D63028">
              <w:tab/>
              <w:t>Handling of effects related to isolation and alignment of Horizontal / Vertical polarisation is not defined</w:t>
            </w:r>
          </w:p>
          <w:p w:rsidR="00D95A2B" w:rsidRPr="00D63028" w:rsidRDefault="00D95A2B" w:rsidP="003D1B4F">
            <w:pPr>
              <w:pStyle w:val="TAN"/>
            </w:pPr>
            <w:r w:rsidRPr="00D63028">
              <w:t>Note 2:</w:t>
            </w:r>
            <w:r w:rsidRPr="00D63028">
              <w:tab/>
              <w:t>Handling of effects related to Quality of Quiet zone is not defined</w:t>
            </w:r>
          </w:p>
          <w:p w:rsidR="00D95A2B" w:rsidRPr="00D63028" w:rsidRDefault="00D95A2B" w:rsidP="003D1B4F">
            <w:pPr>
              <w:pStyle w:val="TAN"/>
            </w:pPr>
            <w:r w:rsidRPr="00D63028">
              <w:t>Note 3:</w:t>
            </w:r>
            <w:r w:rsidRPr="00D63028">
              <w:tab/>
              <w:t>The value is same as for LTE and shall be verified for other channel models by RAN5 during detailed MU assessment</w:t>
            </w:r>
          </w:p>
        </w:tc>
      </w:tr>
    </w:tbl>
    <w:p w:rsidR="00D95A2B" w:rsidRPr="00D63028" w:rsidRDefault="00D95A2B" w:rsidP="00D95A2B"/>
    <w:p w:rsidR="00D95A2B" w:rsidRPr="00D63028" w:rsidRDefault="00D95A2B" w:rsidP="00D95A2B">
      <w:pPr>
        <w:pStyle w:val="TH"/>
      </w:pPr>
      <w:r w:rsidRPr="00D63028">
        <w:lastRenderedPageBreak/>
        <w:t xml:space="preserve">Table </w:t>
      </w:r>
      <w:r w:rsidRPr="00D63028">
        <w:rPr>
          <w:rFonts w:hint="eastAsia"/>
          <w:lang w:eastAsia="ja-JP"/>
        </w:rPr>
        <w:t>B.2.</w:t>
      </w:r>
      <w:r w:rsidRPr="00D63028">
        <w:rPr>
          <w:lang w:eastAsia="ja-JP"/>
        </w:rPr>
        <w:t>3</w:t>
      </w:r>
      <w:r w:rsidRPr="00D63028">
        <w:rPr>
          <w:rFonts w:hint="eastAsia"/>
          <w:lang w:eastAsia="ja-JP"/>
        </w:rPr>
        <w:t>.</w:t>
      </w:r>
      <w:r w:rsidRPr="00D63028">
        <w:rPr>
          <w:lang w:eastAsia="ja-JP"/>
        </w:rPr>
        <w:t>3-</w:t>
      </w:r>
      <w:r w:rsidRPr="00D63028">
        <w:rPr>
          <w:lang w:eastAsia="sv-SE"/>
        </w:rPr>
        <w:t>2</w:t>
      </w:r>
      <w:r w:rsidRPr="00D63028">
        <w:t xml:space="preserve">: </w:t>
      </w:r>
      <w:r w:rsidRPr="00D63028">
        <w:rPr>
          <w:lang w:eastAsia="ja-JP"/>
        </w:rPr>
        <w:t>U</w:t>
      </w:r>
      <w:r w:rsidRPr="00D63028">
        <w:t xml:space="preserve">ncertainty assessment for </w:t>
      </w:r>
      <w:r w:rsidRPr="00D63028">
        <w:rPr>
          <w:lang w:val="en-US"/>
        </w:rPr>
        <w:t>DL absolute power level at reference point</w:t>
      </w:r>
      <w:r w:rsidRPr="00D63028">
        <w:t xml:space="preserve"> (D = 5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445"/>
        <w:gridCol w:w="2949"/>
        <w:gridCol w:w="1134"/>
        <w:gridCol w:w="1560"/>
        <w:gridCol w:w="992"/>
        <w:gridCol w:w="1210"/>
      </w:tblGrid>
      <w:tr w:rsidR="00D95A2B" w:rsidRPr="00D63028" w:rsidTr="003D1B4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rsidR="00D95A2B" w:rsidRPr="00D63028" w:rsidRDefault="00D95A2B" w:rsidP="003D1B4F">
            <w:pPr>
              <w:keepNext/>
              <w:keepLines/>
              <w:spacing w:after="0"/>
              <w:jc w:val="center"/>
              <w:rPr>
                <w:rFonts w:ascii="Arial" w:hAnsi="Arial"/>
                <w:b/>
                <w:sz w:val="18"/>
              </w:rPr>
            </w:pPr>
            <w:r w:rsidRPr="00D63028">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Uncertainty value</w:t>
            </w:r>
          </w:p>
          <w:p w:rsidR="00D95A2B" w:rsidRPr="00D63028" w:rsidRDefault="00D95A2B" w:rsidP="003D1B4F">
            <w:pPr>
              <w:keepNext/>
              <w:keepLines/>
              <w:spacing w:after="0"/>
              <w:jc w:val="center"/>
              <w:rPr>
                <w:rFonts w:ascii="Arial" w:hAnsi="Arial"/>
                <w:b/>
                <w:sz w:val="18"/>
              </w:rPr>
            </w:pPr>
          </w:p>
        </w:tc>
        <w:tc>
          <w:tcPr>
            <w:tcW w:w="156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Standard uncertainty (σ) [dB]</w:t>
            </w:r>
          </w:p>
          <w:p w:rsidR="00D95A2B" w:rsidRPr="00D63028" w:rsidRDefault="00D95A2B" w:rsidP="003D1B4F">
            <w:pPr>
              <w:keepNext/>
              <w:keepLines/>
              <w:spacing w:after="0"/>
              <w:jc w:val="center"/>
              <w:rPr>
                <w:rFonts w:ascii="Arial" w:hAnsi="Arial"/>
                <w:b/>
                <w:sz w:val="18"/>
              </w:rPr>
            </w:pPr>
          </w:p>
        </w:tc>
      </w:tr>
      <w:tr w:rsidR="00D95A2B" w:rsidRPr="00D63028" w:rsidTr="003D1B4F">
        <w:trPr>
          <w:cantSplit/>
          <w:tblHeader/>
          <w:jc w:val="center"/>
        </w:trPr>
        <w:tc>
          <w:tcPr>
            <w:tcW w:w="8290" w:type="dxa"/>
            <w:gridSpan w:val="6"/>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b/>
                <w:sz w:val="18"/>
              </w:rPr>
            </w:pPr>
            <w:r w:rsidRPr="00D63028">
              <w:rPr>
                <w:rFonts w:ascii="Arial" w:hAnsi="Arial"/>
                <w:b/>
                <w:sz w:val="18"/>
              </w:rPr>
              <w:t>During measurement</w:t>
            </w:r>
          </w:p>
        </w:tc>
      </w:tr>
      <w:tr w:rsidR="00D95A2B" w:rsidRPr="00D63028" w:rsidTr="003D1B4F">
        <w:trPr>
          <w:cantSplit/>
          <w:tblHeader/>
          <w:jc w:val="center"/>
        </w:trPr>
        <w:tc>
          <w:tcPr>
            <w:tcW w:w="7080" w:type="dxa"/>
            <w:gridSpan w:val="5"/>
            <w:tcBorders>
              <w:top w:val="single" w:sz="6" w:space="0" w:color="auto"/>
              <w:left w:val="single" w:sz="6" w:space="0" w:color="auto"/>
              <w:bottom w:val="single" w:sz="6" w:space="0" w:color="auto"/>
              <w:right w:val="single" w:sz="6" w:space="0" w:color="auto"/>
            </w:tcBorders>
          </w:tcPr>
          <w:p w:rsidR="00D95A2B" w:rsidRPr="00D63028" w:rsidRDefault="00D95A2B" w:rsidP="00FE741A">
            <w:pPr>
              <w:keepNext/>
              <w:keepLines/>
              <w:spacing w:after="0"/>
              <w:jc w:val="center"/>
              <w:rPr>
                <w:rFonts w:ascii="Arial" w:hAnsi="Arial"/>
                <w:sz w:val="18"/>
                <w:lang w:eastAsia="x-none"/>
              </w:rPr>
            </w:pPr>
            <w:r w:rsidRPr="00D63028">
              <w:rPr>
                <w:rFonts w:ascii="Arial" w:hAnsi="Arial"/>
                <w:sz w:val="18"/>
                <w:lang w:eastAsia="ja-JP"/>
              </w:rPr>
              <w:t xml:space="preserve">Currently assumed to be </w:t>
            </w:r>
            <w:ins w:id="517" w:author="Rose, Ian" w:date="2019-08-08T23:23:00Z">
              <w:r w:rsidR="00FE741A">
                <w:rPr>
                  <w:rFonts w:ascii="Arial" w:hAnsi="Arial"/>
                  <w:sz w:val="18"/>
                  <w:lang w:eastAsia="ja-JP"/>
                </w:rPr>
                <w:t>+/-6dB</w:t>
              </w:r>
            </w:ins>
            <w:del w:id="518" w:author="Rose, Ian" w:date="2019-08-08T23:23:00Z">
              <w:r w:rsidRPr="00D63028" w:rsidDel="00FE741A">
                <w:rPr>
                  <w:rFonts w:ascii="Arial" w:hAnsi="Arial"/>
                  <w:sz w:val="18"/>
                  <w:lang w:eastAsia="ja-JP"/>
                </w:rPr>
                <w:delText xml:space="preserve">the same as EIS measurement in Table </w:delText>
              </w:r>
              <w:r w:rsidRPr="00D63028" w:rsidDel="00FE741A">
                <w:rPr>
                  <w:rFonts w:ascii="Arial" w:hAnsi="Arial" w:hint="eastAsia"/>
                  <w:sz w:val="18"/>
                  <w:lang w:eastAsia="ja-JP"/>
                </w:rPr>
                <w:delText>B.1.1.3-</w:delText>
              </w:r>
              <w:r w:rsidRPr="00D63028" w:rsidDel="00FE741A">
                <w:rPr>
                  <w:rFonts w:ascii="Arial" w:hAnsi="Arial"/>
                  <w:sz w:val="18"/>
                  <w:lang w:eastAsia="ja-JP"/>
                </w:rPr>
                <w:delText>2</w:delText>
              </w:r>
            </w:del>
          </w:p>
        </w:tc>
        <w:tc>
          <w:tcPr>
            <w:tcW w:w="121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x-none"/>
              </w:rPr>
            </w:pPr>
          </w:p>
        </w:tc>
      </w:tr>
      <w:tr w:rsidR="00D95A2B" w:rsidRPr="00D63028" w:rsidTr="003D1B4F">
        <w:trPr>
          <w:cantSplit/>
          <w:tblHeader/>
          <w:jc w:val="center"/>
        </w:trPr>
        <w:tc>
          <w:tcPr>
            <w:tcW w:w="7080" w:type="dxa"/>
            <w:gridSpan w:val="5"/>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x-none"/>
              </w:rPr>
            </w:pPr>
            <w:r w:rsidRPr="00D63028">
              <w:rPr>
                <w:rFonts w:ascii="Arial" w:hAnsi="Arial"/>
                <w:sz w:val="18"/>
                <w:lang w:eastAsia="x-none"/>
              </w:rPr>
              <w:t>DL absolute power level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rsidR="00D95A2B" w:rsidRPr="00D63028" w:rsidRDefault="00D95A2B" w:rsidP="003D1B4F">
            <w:pPr>
              <w:keepNext/>
              <w:keepLines/>
              <w:spacing w:after="0"/>
              <w:jc w:val="center"/>
              <w:rPr>
                <w:rFonts w:ascii="Arial" w:hAnsi="Arial"/>
                <w:sz w:val="18"/>
                <w:lang w:eastAsia="x-none"/>
              </w:rPr>
            </w:pPr>
            <w:r w:rsidRPr="00D63028">
              <w:rPr>
                <w:rFonts w:ascii="Arial" w:hAnsi="Arial"/>
                <w:sz w:val="18"/>
                <w:lang w:eastAsia="x-none"/>
              </w:rPr>
              <w:t>[6.</w:t>
            </w:r>
            <w:ins w:id="519" w:author="Rose, Ian" w:date="2019-08-08T23:24:00Z">
              <w:r w:rsidR="00FE741A">
                <w:rPr>
                  <w:rFonts w:ascii="Arial" w:hAnsi="Arial"/>
                  <w:sz w:val="18"/>
                  <w:lang w:eastAsia="x-none"/>
                </w:rPr>
                <w:t>0</w:t>
              </w:r>
            </w:ins>
            <w:del w:id="520" w:author="Rose, Ian" w:date="2019-08-08T23:24:00Z">
              <w:r w:rsidRPr="00D63028" w:rsidDel="00FE741A">
                <w:rPr>
                  <w:rFonts w:ascii="Arial" w:hAnsi="Arial"/>
                  <w:sz w:val="18"/>
                  <w:lang w:eastAsia="x-none"/>
                </w:rPr>
                <w:delText>66</w:delText>
              </w:r>
            </w:del>
            <w:r w:rsidRPr="00D63028">
              <w:rPr>
                <w:rFonts w:ascii="Arial" w:hAnsi="Arial"/>
                <w:sz w:val="18"/>
                <w:lang w:eastAsia="x-none"/>
              </w:rPr>
              <w:t>]</w:t>
            </w:r>
          </w:p>
        </w:tc>
      </w:tr>
      <w:tr w:rsidR="00D95A2B" w:rsidRPr="00D63028" w:rsidTr="003D1B4F">
        <w:trPr>
          <w:cantSplit/>
          <w:tblHeader/>
          <w:jc w:val="center"/>
        </w:trPr>
        <w:tc>
          <w:tcPr>
            <w:tcW w:w="8290" w:type="dxa"/>
            <w:gridSpan w:val="6"/>
            <w:tcBorders>
              <w:top w:val="single" w:sz="6" w:space="0" w:color="auto"/>
              <w:left w:val="single" w:sz="6" w:space="0" w:color="auto"/>
              <w:bottom w:val="single" w:sz="6" w:space="0" w:color="auto"/>
              <w:right w:val="single" w:sz="6" w:space="0" w:color="auto"/>
            </w:tcBorders>
          </w:tcPr>
          <w:p w:rsidR="00D95A2B" w:rsidRPr="00D63028" w:rsidRDefault="00D95A2B" w:rsidP="003D1B4F">
            <w:pPr>
              <w:pStyle w:val="TAN"/>
            </w:pPr>
            <w:r w:rsidRPr="00D63028">
              <w:t>Note 1:</w:t>
            </w:r>
            <w:r w:rsidRPr="00D63028">
              <w:tab/>
              <w:t>Additional uncertainty contributions may apply for faded signals</w:t>
            </w:r>
          </w:p>
          <w:p w:rsidR="00D95A2B" w:rsidRPr="00D63028" w:rsidRDefault="00D95A2B" w:rsidP="003D1B4F">
            <w:pPr>
              <w:pStyle w:val="TAN"/>
            </w:pPr>
            <w:r w:rsidRPr="00D63028">
              <w:t>Note 2:</w:t>
            </w:r>
            <w:r w:rsidRPr="00D63028">
              <w:tab/>
              <w:t>Contribution from Quality of Quiet zone may be different from EIS measurement</w:t>
            </w:r>
          </w:p>
        </w:tc>
      </w:tr>
    </w:tbl>
    <w:p w:rsidR="00D95A2B" w:rsidRPr="00D63028" w:rsidRDefault="00D95A2B" w:rsidP="00D95A2B"/>
    <w:p w:rsidR="00D95A2B" w:rsidRPr="00D63028" w:rsidRDefault="00D95A2B" w:rsidP="00D95A2B">
      <w:pPr>
        <w:keepNext/>
        <w:keepLines/>
        <w:spacing w:before="120"/>
        <w:ind w:left="1134" w:hanging="1134"/>
        <w:outlineLvl w:val="2"/>
        <w:rPr>
          <w:rFonts w:ascii="Arial" w:hAnsi="Arial"/>
          <w:sz w:val="28"/>
        </w:rPr>
      </w:pPr>
      <w:r w:rsidRPr="00D63028">
        <w:rPr>
          <w:rFonts w:ascii="Arial" w:hAnsi="Arial"/>
          <w:sz w:val="28"/>
        </w:rPr>
        <w:t>B.2.3.4</w:t>
      </w:r>
      <w:r w:rsidRPr="00D63028">
        <w:rPr>
          <w:rFonts w:ascii="Arial" w:hAnsi="Arial"/>
          <w:sz w:val="28"/>
        </w:rPr>
        <w:tab/>
        <w:t>Measurement error contribution descriptions</w:t>
      </w:r>
    </w:p>
    <w:p w:rsidR="00D95A2B" w:rsidRPr="00D63028" w:rsidRDefault="00D95A2B" w:rsidP="00D95A2B">
      <w:pPr>
        <w:pStyle w:val="Heading4"/>
        <w:rPr>
          <w:lang w:eastAsia="ja-JP"/>
        </w:rPr>
      </w:pPr>
      <w:bookmarkStart w:id="521" w:name="_Toc13051387"/>
      <w:r w:rsidRPr="00D63028">
        <w:rPr>
          <w:lang w:eastAsia="ja-JP"/>
        </w:rPr>
        <w:t>B.2.3.4.1</w:t>
      </w:r>
      <w:r w:rsidRPr="00D63028">
        <w:rPr>
          <w:lang w:eastAsia="ja-JP"/>
        </w:rPr>
        <w:tab/>
      </w:r>
      <w:proofErr w:type="spellStart"/>
      <w:r w:rsidRPr="00D63028">
        <w:rPr>
          <w:lang w:eastAsia="ja-JP"/>
        </w:rPr>
        <w:t>gNB</w:t>
      </w:r>
      <w:proofErr w:type="spellEnd"/>
      <w:r w:rsidRPr="00D63028">
        <w:rPr>
          <w:lang w:eastAsia="ja-JP"/>
        </w:rPr>
        <w:t xml:space="preserve"> emulator SNR uncertainty</w:t>
      </w:r>
      <w:bookmarkEnd w:id="521"/>
    </w:p>
    <w:p w:rsidR="00D95A2B" w:rsidRPr="00D63028" w:rsidRDefault="00D95A2B" w:rsidP="00D95A2B">
      <w:r w:rsidRPr="00D63028">
        <w:t>See B.3.1.4.1.</w:t>
      </w:r>
    </w:p>
    <w:p w:rsidR="00D95A2B" w:rsidRPr="00D63028" w:rsidRDefault="00D95A2B" w:rsidP="00D95A2B">
      <w:pPr>
        <w:pStyle w:val="Heading4"/>
        <w:rPr>
          <w:lang w:eastAsia="ja-JP"/>
        </w:rPr>
      </w:pPr>
      <w:bookmarkStart w:id="522" w:name="_Toc13051388"/>
      <w:r w:rsidRPr="00D63028">
        <w:rPr>
          <w:lang w:eastAsia="ja-JP"/>
        </w:rPr>
        <w:t>B.2.3.4.2</w:t>
      </w:r>
      <w:r w:rsidRPr="00D63028">
        <w:rPr>
          <w:lang w:eastAsia="ja-JP"/>
        </w:rPr>
        <w:tab/>
      </w:r>
      <w:proofErr w:type="spellStart"/>
      <w:r w:rsidRPr="00D63028">
        <w:rPr>
          <w:lang w:eastAsia="ja-JP"/>
        </w:rPr>
        <w:t>gNB</w:t>
      </w:r>
      <w:proofErr w:type="spellEnd"/>
      <w:r w:rsidRPr="00D63028">
        <w:rPr>
          <w:lang w:eastAsia="ja-JP"/>
        </w:rPr>
        <w:t xml:space="preserve"> emulator Downlink EVM</w:t>
      </w:r>
      <w:bookmarkEnd w:id="522"/>
    </w:p>
    <w:p w:rsidR="00D95A2B" w:rsidRPr="00D63028" w:rsidRDefault="00D95A2B" w:rsidP="00D95A2B">
      <w:r w:rsidRPr="00D63028">
        <w:t>See B.3.1.4.2.</w:t>
      </w:r>
    </w:p>
    <w:p w:rsidR="00D95A2B" w:rsidRPr="00D63028" w:rsidRDefault="00D95A2B" w:rsidP="00D95A2B">
      <w:pPr>
        <w:pStyle w:val="Heading4"/>
        <w:rPr>
          <w:lang w:eastAsia="ja-JP"/>
        </w:rPr>
      </w:pPr>
      <w:bookmarkStart w:id="523" w:name="_Toc13051389"/>
      <w:r w:rsidRPr="00D63028">
        <w:rPr>
          <w:lang w:eastAsia="ja-JP"/>
        </w:rPr>
        <w:t>B.2.3.4.3</w:t>
      </w:r>
      <w:r w:rsidRPr="00D63028">
        <w:rPr>
          <w:lang w:eastAsia="ja-JP"/>
        </w:rPr>
        <w:tab/>
      </w:r>
      <w:proofErr w:type="spellStart"/>
      <w:r w:rsidRPr="00D63028">
        <w:rPr>
          <w:lang w:eastAsia="ja-JP"/>
        </w:rPr>
        <w:t>gNB</w:t>
      </w:r>
      <w:proofErr w:type="spellEnd"/>
      <w:r w:rsidRPr="00D63028">
        <w:rPr>
          <w:lang w:eastAsia="ja-JP"/>
        </w:rPr>
        <w:t xml:space="preserve"> emulator fading model impairments</w:t>
      </w:r>
      <w:bookmarkEnd w:id="523"/>
    </w:p>
    <w:p w:rsidR="00D95A2B" w:rsidRPr="00D63028" w:rsidRDefault="00D95A2B" w:rsidP="00D95A2B">
      <w:r w:rsidRPr="00D63028">
        <w:t>See B.3.1.4.3.</w:t>
      </w:r>
    </w:p>
    <w:p w:rsidR="00D95A2B" w:rsidRPr="00D63028" w:rsidRDefault="00D95A2B" w:rsidP="00D95A2B">
      <w:pPr>
        <w:keepNext/>
        <w:keepLines/>
        <w:spacing w:before="120"/>
        <w:ind w:left="1134" w:hanging="1134"/>
        <w:outlineLvl w:val="2"/>
        <w:rPr>
          <w:rFonts w:ascii="Arial" w:hAnsi="Arial"/>
          <w:sz w:val="28"/>
        </w:rPr>
      </w:pPr>
      <w:r w:rsidRPr="00D63028">
        <w:rPr>
          <w:rFonts w:ascii="Arial" w:hAnsi="Arial"/>
          <w:sz w:val="28"/>
        </w:rPr>
        <w:t>B.2.3.5</w:t>
      </w:r>
      <w:r w:rsidRPr="00D63028">
        <w:rPr>
          <w:rFonts w:ascii="Arial" w:hAnsi="Arial"/>
          <w:sz w:val="28"/>
        </w:rPr>
        <w:tab/>
        <w:t>Assessment of testable SNR range for D=5cm</w:t>
      </w:r>
    </w:p>
    <w:p w:rsidR="00D95A2B" w:rsidRPr="00D63028" w:rsidRDefault="00D95A2B" w:rsidP="00D95A2B">
      <w:r w:rsidRPr="00D63028">
        <w:t>The signal and the noise provided by the test system are both attenuated by the over-the-air link loss. The UE noise then adds to the noise provided by the test system, hence degrading the SNR seen by the UE and potentially limiting the testable SNR range.</w:t>
      </w:r>
    </w:p>
    <w:p w:rsidR="00D95A2B" w:rsidRPr="00D63028" w:rsidRDefault="00D95A2B" w:rsidP="00D95A2B">
      <w:pPr>
        <w:rPr>
          <w:i/>
        </w:rPr>
      </w:pPr>
      <w:r w:rsidRPr="00D63028">
        <w:t>For conducted tests, the noise provided by the test system can be set much higher than the UE noise and the SNR degradation is negligible. However for over-the-air test systems, the power that can realistically be delivered into the test system probe antenna is limited, so the test point is likely to be closer to the UE noise and a small SNR degradation is allowable</w:t>
      </w:r>
      <w:r w:rsidRPr="00D63028">
        <w:rPr>
          <w:lang w:eastAsia="ja-JP"/>
        </w:rPr>
        <w:t>.</w:t>
      </w:r>
    </w:p>
    <w:p w:rsidR="00D95A2B" w:rsidRPr="00D63028" w:rsidRDefault="00D95A2B" w:rsidP="00D95A2B">
      <w:pPr>
        <w:pStyle w:val="Heading4"/>
        <w:rPr>
          <w:lang w:eastAsia="ja-JP"/>
        </w:rPr>
      </w:pPr>
      <w:bookmarkStart w:id="524" w:name="_Toc13051390"/>
      <w:r w:rsidRPr="00D63028">
        <w:rPr>
          <w:lang w:eastAsia="ja-JP"/>
        </w:rPr>
        <w:t>B.2.3.5.1</w:t>
      </w:r>
      <w:r w:rsidRPr="00D63028">
        <w:rPr>
          <w:lang w:eastAsia="ja-JP"/>
        </w:rPr>
        <w:tab/>
      </w:r>
      <w:r w:rsidRPr="00D63028">
        <w:t>Method and Parameters</w:t>
      </w:r>
      <w:bookmarkEnd w:id="524"/>
    </w:p>
    <w:p w:rsidR="00D95A2B" w:rsidRPr="00D63028" w:rsidRDefault="00D95A2B" w:rsidP="00D95A2B">
      <w:pPr>
        <w:pStyle w:val="Guidance"/>
        <w:rPr>
          <w:i w:val="0"/>
          <w:color w:val="auto"/>
        </w:rPr>
      </w:pPr>
      <w:r w:rsidRPr="00D63028">
        <w:rPr>
          <w:i w:val="0"/>
          <w:color w:val="auto"/>
        </w:rPr>
        <w:t>Same as B.2.1.5.1.</w:t>
      </w:r>
    </w:p>
    <w:p w:rsidR="00D95A2B" w:rsidRPr="00D63028" w:rsidRDefault="00D95A2B" w:rsidP="00D95A2B">
      <w:pPr>
        <w:pStyle w:val="Heading4"/>
        <w:rPr>
          <w:lang w:eastAsia="ja-JP"/>
        </w:rPr>
      </w:pPr>
      <w:bookmarkStart w:id="525" w:name="_Toc13051391"/>
      <w:r w:rsidRPr="00D63028">
        <w:rPr>
          <w:lang w:eastAsia="ja-JP"/>
        </w:rPr>
        <w:t>B.2.3.5.2</w:t>
      </w:r>
      <w:r w:rsidRPr="00D63028">
        <w:rPr>
          <w:lang w:eastAsia="ja-JP"/>
        </w:rPr>
        <w:tab/>
      </w:r>
      <w:r w:rsidRPr="00D63028">
        <w:t>Void</w:t>
      </w:r>
      <w:bookmarkEnd w:id="525"/>
    </w:p>
    <w:p w:rsidR="00D95A2B" w:rsidRPr="00D63028" w:rsidRDefault="00D95A2B" w:rsidP="00D95A2B">
      <w:pPr>
        <w:pStyle w:val="Heading4"/>
        <w:rPr>
          <w:lang w:eastAsia="ja-JP"/>
        </w:rPr>
      </w:pPr>
      <w:bookmarkStart w:id="526" w:name="_Toc13051392"/>
      <w:r w:rsidRPr="00D63028">
        <w:rPr>
          <w:lang w:eastAsia="ja-JP"/>
        </w:rPr>
        <w:t>B.2.3.5.3</w:t>
      </w:r>
      <w:r w:rsidRPr="00D63028">
        <w:rPr>
          <w:lang w:eastAsia="ja-JP"/>
        </w:rPr>
        <w:tab/>
      </w:r>
      <w:r w:rsidRPr="00D63028">
        <w:t>Void</w:t>
      </w:r>
      <w:bookmarkEnd w:id="526"/>
    </w:p>
    <w:p w:rsidR="00D95A2B" w:rsidRPr="00D63028" w:rsidRDefault="00D95A2B" w:rsidP="00D95A2B">
      <w:pPr>
        <w:keepNext/>
        <w:keepLines/>
        <w:spacing w:before="120"/>
        <w:ind w:left="1418" w:hanging="1418"/>
        <w:outlineLvl w:val="3"/>
        <w:rPr>
          <w:rFonts w:ascii="Arial" w:hAnsi="Arial"/>
          <w:sz w:val="24"/>
          <w:lang w:eastAsia="ja-JP"/>
        </w:rPr>
      </w:pPr>
      <w:r w:rsidRPr="00D63028">
        <w:rPr>
          <w:rFonts w:ascii="Arial" w:hAnsi="Arial"/>
          <w:sz w:val="24"/>
          <w:lang w:eastAsia="ja-JP"/>
        </w:rPr>
        <w:t>B.2.3.5.4</w:t>
      </w:r>
      <w:r w:rsidRPr="00D63028">
        <w:rPr>
          <w:rFonts w:ascii="Arial" w:hAnsi="Arial"/>
          <w:sz w:val="24"/>
          <w:lang w:eastAsia="ja-JP"/>
        </w:rPr>
        <w:tab/>
      </w:r>
      <w:r w:rsidRPr="00D63028">
        <w:rPr>
          <w:rFonts w:ascii="Arial" w:hAnsi="Arial"/>
          <w:sz w:val="24"/>
        </w:rPr>
        <w:t>SNR range for SNR</w:t>
      </w:r>
      <w:r w:rsidRPr="00D63028">
        <w:rPr>
          <w:rFonts w:ascii="Arial" w:hAnsi="Arial"/>
          <w:sz w:val="24"/>
          <w:vertAlign w:val="subscript"/>
        </w:rPr>
        <w:t>RP</w:t>
      </w:r>
      <w:r w:rsidRPr="00D63028">
        <w:rPr>
          <w:rFonts w:ascii="Arial" w:hAnsi="Arial"/>
          <w:sz w:val="24"/>
        </w:rPr>
        <w:t xml:space="preserve"> - SNR</w:t>
      </w:r>
      <w:r w:rsidRPr="00D63028">
        <w:rPr>
          <w:rFonts w:ascii="Arial" w:hAnsi="Arial"/>
          <w:sz w:val="24"/>
          <w:vertAlign w:val="subscript"/>
        </w:rPr>
        <w:t>BB</w:t>
      </w:r>
      <w:r w:rsidRPr="00D63028">
        <w:rPr>
          <w:rFonts w:ascii="Arial" w:hAnsi="Arial"/>
          <w:sz w:val="24"/>
        </w:rPr>
        <w:t xml:space="preserve"> </w:t>
      </w:r>
      <w:r w:rsidRPr="00D63028">
        <w:rPr>
          <w:rFonts w:ascii="Arial" w:hAnsi="Arial" w:cs="Arial"/>
          <w:sz w:val="24"/>
        </w:rPr>
        <w:t>≤</w:t>
      </w:r>
      <w:r w:rsidRPr="00D63028">
        <w:rPr>
          <w:rFonts w:ascii="Arial" w:hAnsi="Arial"/>
          <w:sz w:val="24"/>
        </w:rPr>
        <w:t xml:space="preserve"> 1dB</w:t>
      </w:r>
    </w:p>
    <w:p w:rsidR="00D95A2B" w:rsidRPr="00D63028" w:rsidRDefault="00D95A2B" w:rsidP="00D95A2B">
      <w:pPr>
        <w:pStyle w:val="Guidance"/>
        <w:rPr>
          <w:i w:val="0"/>
          <w:color w:val="auto"/>
        </w:rPr>
      </w:pPr>
      <w:r w:rsidRPr="00D63028">
        <w:rPr>
          <w:i w:val="0"/>
          <w:color w:val="auto"/>
        </w:rPr>
        <w:t>Same as B.2.1.5.4.</w:t>
      </w:r>
    </w:p>
    <w:p w:rsidR="00392197" w:rsidRPr="00D63028" w:rsidRDefault="00392197" w:rsidP="00392197">
      <w:pPr>
        <w:pStyle w:val="Heading1"/>
        <w:pBdr>
          <w:top w:val="none" w:sz="0" w:space="0" w:color="auto"/>
        </w:pBdr>
      </w:pPr>
      <w:r w:rsidRPr="00D63028">
        <w:t>B.3</w:t>
      </w:r>
      <w:r w:rsidRPr="00D63028">
        <w:tab/>
        <w:t>Measurement uncertainty budget for UE demodulation testing methodology</w:t>
      </w:r>
      <w:bookmarkEnd w:id="7"/>
    </w:p>
    <w:p w:rsidR="00392197" w:rsidRPr="00D63028" w:rsidRDefault="00392197" w:rsidP="00392197">
      <w:pPr>
        <w:pStyle w:val="Heading2"/>
      </w:pPr>
      <w:bookmarkStart w:id="527" w:name="_Toc13051394"/>
      <w:r w:rsidRPr="00D63028">
        <w:t>B.3.1</w:t>
      </w:r>
      <w:r w:rsidRPr="00D63028">
        <w:tab/>
        <w:t>Direct near field (DNF) setup</w:t>
      </w:r>
      <w:bookmarkEnd w:id="527"/>
    </w:p>
    <w:p w:rsidR="00392197" w:rsidRPr="00D63028" w:rsidRDefault="00392197" w:rsidP="00392197">
      <w:pPr>
        <w:pStyle w:val="Heading3"/>
      </w:pPr>
      <w:bookmarkStart w:id="528" w:name="_Toc13051395"/>
      <w:r w:rsidRPr="00D63028">
        <w:t>B.3.1.1</w:t>
      </w:r>
      <w:r w:rsidRPr="00D63028">
        <w:tab/>
        <w:t>Uncertainty budget calculation principle</w:t>
      </w:r>
      <w:bookmarkEnd w:id="528"/>
    </w:p>
    <w:p w:rsidR="00392197" w:rsidRPr="00D63028" w:rsidRDefault="00392197" w:rsidP="00392197">
      <w:r w:rsidRPr="00D63028">
        <w:t xml:space="preserve">The uncertainty tables cover </w:t>
      </w:r>
      <w:r w:rsidRPr="00D63028">
        <w:rPr>
          <w:lang w:eastAsia="x-none"/>
        </w:rPr>
        <w:t>the actual measurement using the DUT receiver. If applicable, any uncertainty arising from a calibration or alignment process before the measurements should also be included.</w:t>
      </w:r>
    </w:p>
    <w:p w:rsidR="00392197" w:rsidRPr="00D63028" w:rsidRDefault="00392197" w:rsidP="00392197">
      <w:r w:rsidRPr="00D63028">
        <w:t>The MU budget should comprise of a minimum 5 headings:</w:t>
      </w:r>
    </w:p>
    <w:p w:rsidR="00392197" w:rsidRPr="00D63028" w:rsidRDefault="00392197" w:rsidP="00392197">
      <w:pPr>
        <w:ind w:left="568" w:hanging="284"/>
      </w:pPr>
      <w:r w:rsidRPr="00D63028">
        <w:lastRenderedPageBreak/>
        <w:t>1)</w:t>
      </w:r>
      <w:r w:rsidRPr="00D63028">
        <w:tab/>
        <w:t>The uncertainty source,</w:t>
      </w:r>
    </w:p>
    <w:p w:rsidR="00392197" w:rsidRPr="00D63028" w:rsidRDefault="00392197" w:rsidP="00392197">
      <w:pPr>
        <w:ind w:left="568" w:hanging="284"/>
      </w:pPr>
      <w:r w:rsidRPr="00D63028">
        <w:t>2)</w:t>
      </w:r>
      <w:r w:rsidRPr="00D63028">
        <w:tab/>
        <w:t>Uncertainty value,</w:t>
      </w:r>
    </w:p>
    <w:p w:rsidR="00392197" w:rsidRPr="00D63028" w:rsidRDefault="00392197" w:rsidP="00392197">
      <w:pPr>
        <w:ind w:left="568" w:hanging="284"/>
      </w:pPr>
      <w:r w:rsidRPr="00D63028">
        <w:t>3)</w:t>
      </w:r>
      <w:r w:rsidRPr="00D63028">
        <w:tab/>
        <w:t>Distribution of the probability,</w:t>
      </w:r>
    </w:p>
    <w:p w:rsidR="00392197" w:rsidRPr="00D63028" w:rsidRDefault="00392197" w:rsidP="00392197">
      <w:pPr>
        <w:ind w:left="568" w:hanging="284"/>
      </w:pPr>
      <w:r w:rsidRPr="00D63028">
        <w:t>4)</w:t>
      </w:r>
      <w:r w:rsidRPr="00D63028">
        <w:tab/>
        <w:t>Divisor based on distribution shape,</w:t>
      </w:r>
    </w:p>
    <w:p w:rsidR="00392197" w:rsidRPr="00D63028" w:rsidRDefault="00392197" w:rsidP="00392197">
      <w:pPr>
        <w:ind w:left="568" w:hanging="284"/>
      </w:pPr>
      <w:r w:rsidRPr="00D63028">
        <w:t>5)</w:t>
      </w:r>
      <w:r w:rsidRPr="00D63028">
        <w:tab/>
        <w:t>Calculated standard uncertainty (based on uncertainty value and divisor).</w:t>
      </w:r>
    </w:p>
    <w:p w:rsidR="00392197" w:rsidRPr="00D63028" w:rsidRDefault="00392197" w:rsidP="00392197">
      <w:pPr>
        <w:keepNext/>
        <w:keepLines/>
        <w:spacing w:before="120"/>
        <w:ind w:left="1134" w:hanging="1134"/>
        <w:outlineLvl w:val="2"/>
        <w:rPr>
          <w:rFonts w:ascii="Arial" w:hAnsi="Arial"/>
          <w:sz w:val="28"/>
        </w:rPr>
      </w:pPr>
      <w:r w:rsidRPr="00D63028">
        <w:rPr>
          <w:rFonts w:ascii="Arial" w:hAnsi="Arial"/>
          <w:sz w:val="28"/>
        </w:rPr>
        <w:t>B.3.1.2</w:t>
      </w:r>
      <w:r w:rsidRPr="00D63028">
        <w:rPr>
          <w:rFonts w:ascii="Arial" w:hAnsi="Arial"/>
          <w:sz w:val="28"/>
        </w:rPr>
        <w:tab/>
        <w:t>Uncertainty budget format</w:t>
      </w:r>
    </w:p>
    <w:p w:rsidR="00392197" w:rsidRPr="00D63028" w:rsidRDefault="00392197" w:rsidP="00392197">
      <w:pPr>
        <w:pStyle w:val="TH"/>
      </w:pPr>
      <w:r w:rsidRPr="00D63028">
        <w:t xml:space="preserve">Table </w:t>
      </w:r>
      <w:r w:rsidRPr="00D63028">
        <w:rPr>
          <w:rFonts w:hint="eastAsia"/>
          <w:lang w:eastAsia="ja-JP"/>
        </w:rPr>
        <w:t>B.3.1.2-</w:t>
      </w:r>
      <w:r w:rsidRPr="00D63028">
        <w:rPr>
          <w:lang w:eastAsia="sv-SE"/>
        </w:rPr>
        <w:t>1</w:t>
      </w:r>
      <w:r w:rsidRPr="00D63028">
        <w:t xml:space="preserve">: </w:t>
      </w:r>
      <w:r w:rsidRPr="00D63028">
        <w:rPr>
          <w:lang w:eastAsia="ja-JP"/>
        </w:rPr>
        <w:t>U</w:t>
      </w:r>
      <w:r w:rsidRPr="00D63028">
        <w:t>ncertainty contributions for T-put test with defined SNR at reference point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392197" w:rsidRPr="00D63028" w:rsidTr="004D7E7E">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b/>
                <w:sz w:val="18"/>
              </w:rPr>
            </w:pPr>
            <w:r w:rsidRPr="00D63028">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rsidR="00392197" w:rsidRPr="00D63028" w:rsidRDefault="00392197" w:rsidP="003D1B4F">
            <w:pPr>
              <w:keepNext/>
              <w:keepLines/>
              <w:spacing w:after="0"/>
              <w:jc w:val="center"/>
              <w:rPr>
                <w:rFonts w:ascii="Arial" w:hAnsi="Arial"/>
                <w:b/>
                <w:sz w:val="18"/>
              </w:rPr>
            </w:pPr>
            <w:r w:rsidRPr="00D63028">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b/>
                <w:sz w:val="18"/>
              </w:rPr>
            </w:pPr>
            <w:r w:rsidRPr="00D63028">
              <w:rPr>
                <w:rFonts w:ascii="Arial" w:hAnsi="Arial"/>
                <w:b/>
                <w:sz w:val="18"/>
              </w:rPr>
              <w:t>Details in annex</w:t>
            </w:r>
          </w:p>
        </w:tc>
      </w:tr>
      <w:tr w:rsidR="00392197" w:rsidRPr="00D63028" w:rsidTr="004D7E7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b/>
                <w:sz w:val="18"/>
              </w:rPr>
            </w:pPr>
            <w:r w:rsidRPr="00D63028">
              <w:rPr>
                <w:rFonts w:ascii="Arial" w:hAnsi="Arial"/>
                <w:b/>
                <w:sz w:val="18"/>
              </w:rPr>
              <w:t>During T-put measurement</w:t>
            </w:r>
          </w:p>
        </w:tc>
      </w:tr>
      <w:tr w:rsidR="00392197" w:rsidRPr="00D63028" w:rsidTr="004D7E7E">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rPr>
                <w:rFonts w:ascii="Arial" w:hAnsi="Arial"/>
                <w:sz w:val="18"/>
              </w:rPr>
            </w:pPr>
            <w:r w:rsidRPr="00D63028">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rsidR="00392197" w:rsidRPr="00D63028" w:rsidRDefault="00392197" w:rsidP="003D1B4F">
            <w:pPr>
              <w:keepNext/>
              <w:keepLines/>
              <w:spacing w:after="0"/>
              <w:rPr>
                <w:rFonts w:ascii="Arial" w:hAnsi="Arial"/>
                <w:sz w:val="18"/>
                <w:lang w:eastAsia="ja-JP"/>
              </w:rPr>
            </w:pPr>
            <w:proofErr w:type="spellStart"/>
            <w:r w:rsidRPr="00D63028">
              <w:rPr>
                <w:rFonts w:ascii="Arial" w:hAnsi="Arial"/>
                <w:sz w:val="18"/>
                <w:lang w:eastAsia="ja-JP"/>
              </w:rPr>
              <w:t>gNB</w:t>
            </w:r>
            <w:proofErr w:type="spellEnd"/>
            <w:r w:rsidRPr="00D63028">
              <w:rPr>
                <w:rFonts w:ascii="Arial" w:hAnsi="Arial"/>
                <w:sz w:val="18"/>
                <w:lang w:eastAsia="ja-JP"/>
              </w:rPr>
              <w:t xml:space="preserve"> emulator SNR uncertainty</w:t>
            </w:r>
          </w:p>
        </w:tc>
        <w:tc>
          <w:tcPr>
            <w:tcW w:w="918" w:type="pct"/>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rPr>
              <w:t>B.3.1.4.1</w:t>
            </w:r>
          </w:p>
        </w:tc>
      </w:tr>
      <w:tr w:rsidR="00392197" w:rsidRPr="00D63028" w:rsidTr="004D7E7E">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rPr>
                <w:rFonts w:ascii="Arial" w:hAnsi="Arial"/>
                <w:sz w:val="18"/>
              </w:rPr>
            </w:pPr>
            <w:r w:rsidRPr="00D63028">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rsidR="00392197" w:rsidRPr="00D63028" w:rsidRDefault="00392197" w:rsidP="003D1B4F">
            <w:pPr>
              <w:keepNext/>
              <w:keepLines/>
              <w:spacing w:after="0"/>
              <w:rPr>
                <w:rFonts w:ascii="Arial" w:hAnsi="Arial"/>
                <w:sz w:val="21"/>
                <w:lang w:eastAsia="ja-JP"/>
              </w:rPr>
            </w:pPr>
            <w:proofErr w:type="spellStart"/>
            <w:r w:rsidRPr="00D63028">
              <w:rPr>
                <w:rFonts w:ascii="Arial" w:hAnsi="Arial"/>
                <w:sz w:val="18"/>
                <w:lang w:eastAsia="ja-JP"/>
              </w:rPr>
              <w:t>gNB</w:t>
            </w:r>
            <w:proofErr w:type="spellEnd"/>
            <w:r w:rsidRPr="00D63028">
              <w:rPr>
                <w:rFonts w:ascii="Arial" w:hAnsi="Arial"/>
                <w:sz w:val="18"/>
                <w:lang w:eastAsia="ja-JP"/>
              </w:rPr>
              <w:t xml:space="preserve"> emulator DL EVM</w:t>
            </w:r>
          </w:p>
        </w:tc>
        <w:tc>
          <w:tcPr>
            <w:tcW w:w="918" w:type="pct"/>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rPr>
              <w:t>B.3.1.4.2</w:t>
            </w:r>
          </w:p>
        </w:tc>
      </w:tr>
      <w:tr w:rsidR="00392197" w:rsidRPr="00D63028" w:rsidTr="004D7E7E">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rPr>
                <w:rFonts w:ascii="Arial" w:hAnsi="Arial"/>
                <w:sz w:val="18"/>
              </w:rPr>
            </w:pPr>
            <w:r w:rsidRPr="00D63028">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rsidR="00392197" w:rsidRPr="00D63028" w:rsidRDefault="00392197" w:rsidP="003D1B4F">
            <w:pPr>
              <w:keepNext/>
              <w:keepLines/>
              <w:spacing w:after="0"/>
              <w:rPr>
                <w:rFonts w:ascii="Arial" w:hAnsi="Arial"/>
                <w:sz w:val="18"/>
              </w:rPr>
            </w:pPr>
            <w:proofErr w:type="spellStart"/>
            <w:r w:rsidRPr="00D63028">
              <w:rPr>
                <w:rFonts w:ascii="Arial" w:hAnsi="Arial"/>
                <w:sz w:val="18"/>
                <w:lang w:eastAsia="ja-JP"/>
              </w:rPr>
              <w:t>gNB</w:t>
            </w:r>
            <w:proofErr w:type="spellEnd"/>
            <w:r w:rsidRPr="00D63028">
              <w:rPr>
                <w:rFonts w:ascii="Arial" w:hAnsi="Arial"/>
                <w:sz w:val="18"/>
                <w:lang w:eastAsia="ja-JP"/>
              </w:rPr>
              <w:t xml:space="preserve"> emulator Fading model impairments</w:t>
            </w:r>
          </w:p>
        </w:tc>
        <w:tc>
          <w:tcPr>
            <w:tcW w:w="918" w:type="pct"/>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zh-CN"/>
              </w:rPr>
            </w:pPr>
            <w:r w:rsidRPr="00D63028">
              <w:rPr>
                <w:rFonts w:ascii="Arial" w:hAnsi="Arial"/>
                <w:sz w:val="18"/>
              </w:rPr>
              <w:t>B.3.1.4.3</w:t>
            </w:r>
          </w:p>
        </w:tc>
      </w:tr>
      <w:tr w:rsidR="00392197" w:rsidRPr="00D63028" w:rsidTr="004D7E7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392197" w:rsidRPr="00D63028" w:rsidRDefault="00392197" w:rsidP="003D1B4F">
            <w:pPr>
              <w:pStyle w:val="TAN"/>
            </w:pPr>
            <w:r w:rsidRPr="00D63028">
              <w:t>Note 1:</w:t>
            </w:r>
            <w:r w:rsidRPr="00D63028">
              <w:tab/>
              <w:t>Handling of effects related to isolation and alignment of Horizontal / Vertical polarisation is not defined</w:t>
            </w:r>
          </w:p>
          <w:p w:rsidR="00392197" w:rsidRPr="00D63028" w:rsidRDefault="00392197" w:rsidP="003D1B4F">
            <w:pPr>
              <w:pStyle w:val="TAN"/>
            </w:pPr>
            <w:r w:rsidRPr="00D63028">
              <w:t>Note 2:</w:t>
            </w:r>
            <w:r w:rsidRPr="00D63028">
              <w:tab/>
              <w:t>Handling of effects related to Quality of Quiet zone is not defined</w:t>
            </w:r>
          </w:p>
        </w:tc>
      </w:tr>
    </w:tbl>
    <w:p w:rsidR="00392197" w:rsidRPr="00D63028" w:rsidRDefault="00392197" w:rsidP="00392197">
      <w:pPr>
        <w:rPr>
          <w:lang w:eastAsia="zh-CN"/>
        </w:rPr>
      </w:pPr>
    </w:p>
    <w:p w:rsidR="00392197" w:rsidRPr="00D63028" w:rsidRDefault="00392197" w:rsidP="00392197">
      <w:pPr>
        <w:pStyle w:val="Heading3"/>
      </w:pPr>
      <w:bookmarkStart w:id="529" w:name="_Toc13051396"/>
      <w:r w:rsidRPr="00D63028">
        <w:t>B.3.1.3</w:t>
      </w:r>
      <w:r w:rsidRPr="00D63028">
        <w:tab/>
        <w:t>Uncertainty assessment</w:t>
      </w:r>
      <w:bookmarkEnd w:id="529"/>
    </w:p>
    <w:p w:rsidR="00392197" w:rsidRPr="00D63028" w:rsidRDefault="00392197" w:rsidP="00392197">
      <w:r w:rsidRPr="00D63028">
        <w:t>The uncertainty assessment tables are organized as follows:</w:t>
      </w:r>
    </w:p>
    <w:p w:rsidR="00392197" w:rsidRPr="00D63028" w:rsidRDefault="00392197" w:rsidP="00392197">
      <w:pPr>
        <w:ind w:left="568" w:hanging="284"/>
      </w:pPr>
      <w:r w:rsidRPr="00D63028">
        <w:t>-</w:t>
      </w:r>
      <w:r w:rsidRPr="00D63028">
        <w:tab/>
        <w:t>The uncertainty assessment for T-put measurement at defined SNR, is provided in Table B.3.1.3-1</w:t>
      </w:r>
    </w:p>
    <w:p w:rsidR="00392197" w:rsidRPr="00D63028" w:rsidRDefault="00392197" w:rsidP="00392197">
      <w:pPr>
        <w:pStyle w:val="TH"/>
      </w:pPr>
      <w:r w:rsidRPr="00D63028">
        <w:t xml:space="preserve">Table </w:t>
      </w:r>
      <w:r w:rsidRPr="00D63028">
        <w:rPr>
          <w:rFonts w:hint="eastAsia"/>
          <w:lang w:eastAsia="ja-JP"/>
        </w:rPr>
        <w:t>B.3.1.</w:t>
      </w:r>
      <w:r w:rsidRPr="00D63028">
        <w:rPr>
          <w:lang w:eastAsia="ja-JP"/>
        </w:rPr>
        <w:t>3-</w:t>
      </w:r>
      <w:r w:rsidRPr="00D63028">
        <w:rPr>
          <w:lang w:eastAsia="sv-SE"/>
        </w:rPr>
        <w:t>1</w:t>
      </w:r>
      <w:r w:rsidRPr="00D63028">
        <w:t xml:space="preserve">: </w:t>
      </w:r>
      <w:r w:rsidRPr="00D63028">
        <w:rPr>
          <w:lang w:eastAsia="ja-JP"/>
        </w:rPr>
        <w:t>U</w:t>
      </w:r>
      <w:r w:rsidRPr="00D63028">
        <w:t>ncertainty assessment for T-put test with defined SNR at reference point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445"/>
        <w:gridCol w:w="2949"/>
        <w:gridCol w:w="1134"/>
        <w:gridCol w:w="1560"/>
        <w:gridCol w:w="992"/>
        <w:gridCol w:w="1210"/>
      </w:tblGrid>
      <w:tr w:rsidR="00392197" w:rsidRPr="00D63028" w:rsidTr="0052180E">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b/>
                <w:sz w:val="18"/>
              </w:rPr>
            </w:pPr>
            <w:r w:rsidRPr="00D63028">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rsidR="00392197" w:rsidRPr="00D63028" w:rsidRDefault="00392197" w:rsidP="003D1B4F">
            <w:pPr>
              <w:keepNext/>
              <w:keepLines/>
              <w:spacing w:after="0"/>
              <w:jc w:val="center"/>
              <w:rPr>
                <w:rFonts w:ascii="Arial" w:hAnsi="Arial"/>
                <w:b/>
                <w:sz w:val="18"/>
              </w:rPr>
            </w:pPr>
            <w:r w:rsidRPr="00D63028">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b/>
                <w:sz w:val="18"/>
              </w:rPr>
            </w:pPr>
            <w:r w:rsidRPr="00D63028">
              <w:rPr>
                <w:rFonts w:ascii="Arial" w:hAnsi="Arial"/>
                <w:b/>
                <w:sz w:val="18"/>
              </w:rPr>
              <w:t>Uncertainty value</w:t>
            </w:r>
          </w:p>
          <w:p w:rsidR="00392197" w:rsidRPr="00D63028" w:rsidRDefault="00392197" w:rsidP="003D1B4F">
            <w:pPr>
              <w:keepNext/>
              <w:keepLines/>
              <w:spacing w:after="0"/>
              <w:jc w:val="center"/>
              <w:rPr>
                <w:rFonts w:ascii="Arial" w:hAnsi="Arial"/>
                <w:b/>
                <w:sz w:val="18"/>
              </w:rPr>
            </w:pPr>
          </w:p>
        </w:tc>
        <w:tc>
          <w:tcPr>
            <w:tcW w:w="1560"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b/>
                <w:sz w:val="18"/>
              </w:rPr>
            </w:pPr>
            <w:r w:rsidRPr="00D63028">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b/>
                <w:sz w:val="18"/>
              </w:rPr>
            </w:pPr>
            <w:r w:rsidRPr="00D63028">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b/>
                <w:sz w:val="18"/>
              </w:rPr>
            </w:pPr>
            <w:r w:rsidRPr="00D63028">
              <w:rPr>
                <w:rFonts w:ascii="Arial" w:hAnsi="Arial"/>
                <w:b/>
                <w:sz w:val="18"/>
              </w:rPr>
              <w:t>Standard uncertainty (σ) [dB]</w:t>
            </w:r>
          </w:p>
          <w:p w:rsidR="00392197" w:rsidRPr="00D63028" w:rsidRDefault="00392197" w:rsidP="003D1B4F">
            <w:pPr>
              <w:keepNext/>
              <w:keepLines/>
              <w:spacing w:after="0"/>
              <w:jc w:val="center"/>
              <w:rPr>
                <w:rFonts w:ascii="Arial" w:hAnsi="Arial"/>
                <w:b/>
                <w:sz w:val="18"/>
              </w:rPr>
            </w:pPr>
          </w:p>
        </w:tc>
      </w:tr>
      <w:tr w:rsidR="00392197" w:rsidRPr="00D63028" w:rsidTr="0052180E">
        <w:trPr>
          <w:cantSplit/>
          <w:tblHeader/>
          <w:jc w:val="center"/>
        </w:trPr>
        <w:tc>
          <w:tcPr>
            <w:tcW w:w="8290" w:type="dxa"/>
            <w:gridSpan w:val="6"/>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b/>
                <w:sz w:val="18"/>
              </w:rPr>
            </w:pPr>
            <w:r w:rsidRPr="00D63028">
              <w:rPr>
                <w:rFonts w:ascii="Arial" w:hAnsi="Arial"/>
                <w:b/>
                <w:sz w:val="18"/>
              </w:rPr>
              <w:t>During T-put measurement</w:t>
            </w:r>
          </w:p>
        </w:tc>
      </w:tr>
      <w:tr w:rsidR="00392197" w:rsidRPr="00D63028" w:rsidTr="0052180E">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rPr>
                <w:rFonts w:ascii="Arial" w:hAnsi="Arial"/>
                <w:sz w:val="18"/>
              </w:rPr>
            </w:pPr>
            <w:r w:rsidRPr="00D63028">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rsidR="00392197" w:rsidRPr="00D63028" w:rsidRDefault="00392197" w:rsidP="003D1B4F">
            <w:pPr>
              <w:keepNext/>
              <w:keepLines/>
              <w:spacing w:after="0"/>
              <w:rPr>
                <w:rFonts w:ascii="Arial" w:hAnsi="Arial"/>
                <w:sz w:val="18"/>
                <w:lang w:eastAsia="ja-JP"/>
              </w:rPr>
            </w:pPr>
            <w:proofErr w:type="spellStart"/>
            <w:r w:rsidRPr="00D63028">
              <w:rPr>
                <w:rFonts w:ascii="Arial" w:hAnsi="Arial"/>
                <w:sz w:val="18"/>
                <w:lang w:eastAsia="ja-JP"/>
              </w:rPr>
              <w:t>gNB</w:t>
            </w:r>
            <w:proofErr w:type="spellEnd"/>
            <w:r w:rsidRPr="00D63028">
              <w:rPr>
                <w:rFonts w:ascii="Arial" w:hAnsi="Arial"/>
                <w:sz w:val="18"/>
                <w:lang w:eastAsia="ja-JP"/>
              </w:rPr>
              <w:t xml:space="preserve"> emulator SNR uncertainty</w:t>
            </w:r>
          </w:p>
        </w:tc>
        <w:tc>
          <w:tcPr>
            <w:tcW w:w="1134"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lang w:eastAsia="x-none"/>
              </w:rPr>
              <w:t>0.3dB</w:t>
            </w:r>
          </w:p>
        </w:tc>
        <w:tc>
          <w:tcPr>
            <w:tcW w:w="1560"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lang w:eastAsia="x-none"/>
              </w:rPr>
              <w:t>Normal</w:t>
            </w:r>
          </w:p>
        </w:tc>
        <w:tc>
          <w:tcPr>
            <w:tcW w:w="992"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lang w:eastAsia="x-none"/>
              </w:rPr>
              <w:t>2.00</w:t>
            </w:r>
          </w:p>
        </w:tc>
        <w:tc>
          <w:tcPr>
            <w:tcW w:w="1210"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lang w:eastAsia="x-none"/>
              </w:rPr>
              <w:t>0.15</w:t>
            </w:r>
          </w:p>
        </w:tc>
      </w:tr>
      <w:tr w:rsidR="00392197" w:rsidRPr="00D63028" w:rsidTr="0052180E">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rPr>
                <w:rFonts w:ascii="Arial" w:hAnsi="Arial"/>
                <w:sz w:val="18"/>
              </w:rPr>
            </w:pPr>
            <w:r w:rsidRPr="00D63028">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tcPr>
          <w:p w:rsidR="00392197" w:rsidRPr="00D63028" w:rsidRDefault="00392197" w:rsidP="003D1B4F">
            <w:pPr>
              <w:keepNext/>
              <w:keepLines/>
              <w:spacing w:after="0"/>
              <w:rPr>
                <w:rFonts w:ascii="Arial" w:hAnsi="Arial"/>
                <w:sz w:val="18"/>
                <w:lang w:eastAsia="ja-JP"/>
              </w:rPr>
            </w:pPr>
            <w:proofErr w:type="spellStart"/>
            <w:r w:rsidRPr="00D63028">
              <w:rPr>
                <w:rFonts w:ascii="Arial" w:hAnsi="Arial"/>
                <w:sz w:val="18"/>
                <w:lang w:eastAsia="ja-JP"/>
              </w:rPr>
              <w:t>gNB</w:t>
            </w:r>
            <w:proofErr w:type="spellEnd"/>
            <w:r w:rsidRPr="00D63028">
              <w:rPr>
                <w:rFonts w:ascii="Arial" w:hAnsi="Arial"/>
                <w:sz w:val="18"/>
                <w:lang w:eastAsia="ja-JP"/>
              </w:rPr>
              <w:t xml:space="preserve"> emulator DL EVM</w:t>
            </w:r>
          </w:p>
        </w:tc>
        <w:tc>
          <w:tcPr>
            <w:tcW w:w="1134"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lang w:eastAsia="x-none"/>
              </w:rPr>
              <w:t>-</w:t>
            </w:r>
          </w:p>
        </w:tc>
        <w:tc>
          <w:tcPr>
            <w:tcW w:w="1560"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lang w:eastAsia="x-none"/>
              </w:rPr>
              <w:t>One-sided, beneficial</w:t>
            </w:r>
          </w:p>
        </w:tc>
        <w:tc>
          <w:tcPr>
            <w:tcW w:w="992"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lang w:eastAsia="x-none"/>
              </w:rPr>
              <w:t>-</w:t>
            </w:r>
          </w:p>
        </w:tc>
        <w:tc>
          <w:tcPr>
            <w:tcW w:w="1210"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lang w:eastAsia="x-none"/>
              </w:rPr>
              <w:t>0</w:t>
            </w:r>
          </w:p>
        </w:tc>
      </w:tr>
      <w:tr w:rsidR="00392197" w:rsidRPr="00D63028" w:rsidTr="0052180E">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rPr>
                <w:rFonts w:ascii="Arial" w:hAnsi="Arial"/>
                <w:sz w:val="18"/>
              </w:rPr>
            </w:pPr>
            <w:r w:rsidRPr="00D63028">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tcPr>
          <w:p w:rsidR="00392197" w:rsidRPr="00D63028" w:rsidRDefault="00392197" w:rsidP="003D1B4F">
            <w:pPr>
              <w:keepNext/>
              <w:keepLines/>
              <w:spacing w:after="0"/>
              <w:rPr>
                <w:rFonts w:ascii="Arial" w:hAnsi="Arial"/>
                <w:sz w:val="18"/>
                <w:lang w:eastAsia="ja-JP"/>
              </w:rPr>
            </w:pPr>
            <w:proofErr w:type="spellStart"/>
            <w:r w:rsidRPr="00D63028">
              <w:rPr>
                <w:rFonts w:ascii="Arial" w:hAnsi="Arial"/>
                <w:sz w:val="18"/>
                <w:lang w:eastAsia="ja-JP"/>
              </w:rPr>
              <w:t>gNB</w:t>
            </w:r>
            <w:proofErr w:type="spellEnd"/>
            <w:r w:rsidRPr="00D63028">
              <w:rPr>
                <w:rFonts w:ascii="Arial" w:hAnsi="Arial"/>
                <w:sz w:val="18"/>
                <w:lang w:eastAsia="ja-JP"/>
              </w:rPr>
              <w:t xml:space="preserve"> emulator Fading model impairments </w:t>
            </w:r>
            <w:r w:rsidRPr="00D63028">
              <w:rPr>
                <w:rFonts w:ascii="Arial" w:hAnsi="Arial"/>
                <w:sz w:val="18"/>
                <w:vertAlign w:val="superscript"/>
                <w:lang w:eastAsia="ja-JP"/>
              </w:rPr>
              <w:t>Note 3</w:t>
            </w:r>
          </w:p>
        </w:tc>
        <w:tc>
          <w:tcPr>
            <w:tcW w:w="1134"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lang w:eastAsia="x-none"/>
              </w:rPr>
              <w:t>[0.5dB]</w:t>
            </w:r>
          </w:p>
        </w:tc>
        <w:tc>
          <w:tcPr>
            <w:tcW w:w="1560"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lang w:eastAsia="x-none"/>
              </w:rPr>
              <w:t>Norma</w:t>
            </w:r>
          </w:p>
        </w:tc>
        <w:tc>
          <w:tcPr>
            <w:tcW w:w="992"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lang w:eastAsia="x-none"/>
              </w:rPr>
              <w:t>2.00</w:t>
            </w:r>
          </w:p>
        </w:tc>
        <w:tc>
          <w:tcPr>
            <w:tcW w:w="1210"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lang w:eastAsia="x-none"/>
              </w:rPr>
              <w:t>[0.25]</w:t>
            </w:r>
          </w:p>
        </w:tc>
      </w:tr>
      <w:tr w:rsidR="00392197" w:rsidRPr="00D63028" w:rsidTr="0052180E">
        <w:trPr>
          <w:cantSplit/>
          <w:tblHeader/>
          <w:jc w:val="center"/>
        </w:trPr>
        <w:tc>
          <w:tcPr>
            <w:tcW w:w="7080" w:type="dxa"/>
            <w:gridSpan w:val="5"/>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x-none"/>
              </w:rPr>
            </w:pPr>
            <w:r w:rsidRPr="00D63028">
              <w:rPr>
                <w:rFonts w:ascii="Arial" w:hAnsi="Arial"/>
                <w:sz w:val="18"/>
                <w:lang w:eastAsia="x-none"/>
              </w:rPr>
              <w:t>SNR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x-none"/>
              </w:rPr>
            </w:pPr>
            <w:r w:rsidRPr="00D63028">
              <w:rPr>
                <w:rFonts w:ascii="Arial" w:hAnsi="Arial"/>
                <w:sz w:val="18"/>
                <w:lang w:eastAsia="x-none"/>
              </w:rPr>
              <w:t>[0.57]</w:t>
            </w:r>
          </w:p>
        </w:tc>
      </w:tr>
      <w:tr w:rsidR="00392197" w:rsidRPr="00D63028" w:rsidTr="0052180E">
        <w:trPr>
          <w:cantSplit/>
          <w:tblHeader/>
          <w:jc w:val="center"/>
        </w:trPr>
        <w:tc>
          <w:tcPr>
            <w:tcW w:w="8290" w:type="dxa"/>
            <w:gridSpan w:val="6"/>
            <w:tcBorders>
              <w:top w:val="single" w:sz="6" w:space="0" w:color="auto"/>
              <w:left w:val="single" w:sz="6" w:space="0" w:color="auto"/>
              <w:bottom w:val="single" w:sz="6" w:space="0" w:color="auto"/>
              <w:right w:val="single" w:sz="6" w:space="0" w:color="auto"/>
            </w:tcBorders>
          </w:tcPr>
          <w:p w:rsidR="00392197" w:rsidRPr="00D63028" w:rsidRDefault="00392197" w:rsidP="003D1B4F">
            <w:pPr>
              <w:pStyle w:val="TAN"/>
            </w:pPr>
            <w:r w:rsidRPr="00D63028">
              <w:t>Note 1:</w:t>
            </w:r>
            <w:r w:rsidRPr="00D63028">
              <w:tab/>
              <w:t>Handling of effects related to isolation and alignment of Horizontal / Vertical polarisation is not defined</w:t>
            </w:r>
          </w:p>
          <w:p w:rsidR="00392197" w:rsidRPr="00D63028" w:rsidRDefault="00392197" w:rsidP="003D1B4F">
            <w:pPr>
              <w:pStyle w:val="TAN"/>
            </w:pPr>
            <w:r w:rsidRPr="00D63028">
              <w:t>Note 2:</w:t>
            </w:r>
            <w:r w:rsidRPr="00D63028">
              <w:tab/>
              <w:t>Handling of effects related to Quality of Quiet zone is not defined</w:t>
            </w:r>
          </w:p>
          <w:p w:rsidR="00392197" w:rsidRPr="00D63028" w:rsidRDefault="00392197" w:rsidP="003D1B4F">
            <w:pPr>
              <w:pStyle w:val="TAN"/>
            </w:pPr>
            <w:r w:rsidRPr="00D63028">
              <w:t>Note 3:</w:t>
            </w:r>
            <w:r w:rsidRPr="00D63028">
              <w:tab/>
              <w:t>The value is same as for LTE and shall be verified for other channel models by RAN5 during detailed MU assessment</w:t>
            </w:r>
          </w:p>
        </w:tc>
      </w:tr>
    </w:tbl>
    <w:p w:rsidR="00392197" w:rsidRPr="00D63028" w:rsidRDefault="00392197" w:rsidP="00392197"/>
    <w:p w:rsidR="00392197" w:rsidRPr="00D63028" w:rsidRDefault="00392197" w:rsidP="00392197">
      <w:pPr>
        <w:pStyle w:val="Heading3"/>
      </w:pPr>
      <w:bookmarkStart w:id="530" w:name="_Toc13051397"/>
      <w:r w:rsidRPr="00D63028">
        <w:t>B.3.1.4</w:t>
      </w:r>
      <w:r w:rsidRPr="00D63028">
        <w:tab/>
        <w:t>Measurement error contribution descriptions</w:t>
      </w:r>
      <w:bookmarkEnd w:id="530"/>
    </w:p>
    <w:p w:rsidR="00392197" w:rsidRPr="00D63028" w:rsidRDefault="00392197" w:rsidP="00392197">
      <w:pPr>
        <w:pStyle w:val="Heading4"/>
        <w:rPr>
          <w:lang w:eastAsia="ja-JP"/>
        </w:rPr>
      </w:pPr>
      <w:bookmarkStart w:id="531" w:name="_Toc13051398"/>
      <w:r w:rsidRPr="00D63028">
        <w:rPr>
          <w:lang w:eastAsia="ja-JP"/>
        </w:rPr>
        <w:t>B.3.1.4.1</w:t>
      </w:r>
      <w:r w:rsidRPr="00D63028">
        <w:rPr>
          <w:lang w:eastAsia="ja-JP"/>
        </w:rPr>
        <w:tab/>
      </w:r>
      <w:proofErr w:type="spellStart"/>
      <w:r w:rsidRPr="00D63028">
        <w:rPr>
          <w:lang w:eastAsia="ja-JP"/>
        </w:rPr>
        <w:t>gNB</w:t>
      </w:r>
      <w:proofErr w:type="spellEnd"/>
      <w:r w:rsidRPr="00D63028">
        <w:rPr>
          <w:lang w:eastAsia="ja-JP"/>
        </w:rPr>
        <w:t xml:space="preserve"> emulator SNR uncertainty</w:t>
      </w:r>
      <w:bookmarkEnd w:id="531"/>
    </w:p>
    <w:p w:rsidR="00392197" w:rsidRPr="00D63028" w:rsidRDefault="00392197" w:rsidP="00392197">
      <w:r w:rsidRPr="00D63028">
        <w:t>This contribution originates from setting the ratio of signal and noise in the conducted part of the test system. It is estimated to be the same as for LTE conducted testing in TS 36.521-1 Annex F, which is ±0.3dB. The default for values in 36.521-1 Annex F is 95% confidence interval, normal distribution.</w:t>
      </w:r>
    </w:p>
    <w:p w:rsidR="00392197" w:rsidRPr="00D63028" w:rsidRDefault="00392197" w:rsidP="00392197">
      <w:pPr>
        <w:pStyle w:val="Heading4"/>
        <w:rPr>
          <w:lang w:eastAsia="ja-JP"/>
        </w:rPr>
      </w:pPr>
      <w:bookmarkStart w:id="532" w:name="_Toc13051399"/>
      <w:r w:rsidRPr="00D63028">
        <w:rPr>
          <w:lang w:eastAsia="ja-JP"/>
        </w:rPr>
        <w:t>B.3.1.4.2</w:t>
      </w:r>
      <w:r w:rsidRPr="00D63028">
        <w:rPr>
          <w:lang w:eastAsia="ja-JP"/>
        </w:rPr>
        <w:tab/>
      </w:r>
      <w:proofErr w:type="spellStart"/>
      <w:r w:rsidRPr="00D63028">
        <w:rPr>
          <w:lang w:eastAsia="ja-JP"/>
        </w:rPr>
        <w:t>gNB</w:t>
      </w:r>
      <w:proofErr w:type="spellEnd"/>
      <w:r w:rsidRPr="00D63028">
        <w:rPr>
          <w:lang w:eastAsia="ja-JP"/>
        </w:rPr>
        <w:t xml:space="preserve"> emulator Downlink EVM</w:t>
      </w:r>
      <w:bookmarkEnd w:id="532"/>
    </w:p>
    <w:p w:rsidR="00392197" w:rsidRPr="00D63028" w:rsidRDefault="00392197" w:rsidP="00392197">
      <w:r w:rsidRPr="00D63028">
        <w:t xml:space="preserve">When simulations of demodulation performance are run, the downlink signal is modelled with a defined EVM, representing imperfections in the signal transmitted by the </w:t>
      </w:r>
      <w:proofErr w:type="spellStart"/>
      <w:r w:rsidRPr="00D63028">
        <w:t>gNB</w:t>
      </w:r>
      <w:proofErr w:type="spellEnd"/>
      <w:r w:rsidRPr="00D63028">
        <w:t xml:space="preserve">. This EVM value is agreed across companies to align simulations, and is normally lower than the </w:t>
      </w:r>
      <w:proofErr w:type="spellStart"/>
      <w:r w:rsidRPr="00D63028">
        <w:t>gNB</w:t>
      </w:r>
      <w:proofErr w:type="spellEnd"/>
      <w:r w:rsidRPr="00D63028">
        <w:t xml:space="preserve"> EVM requirement, to represent “typical” conditions. The EVM used for simulations is therefore built in to the requirement points, normally specified as the SNR required to meet a specified throughput, with a defined modulation and Reference channel, under defined propagation conditions.</w:t>
      </w:r>
    </w:p>
    <w:p w:rsidR="00392197" w:rsidRPr="00D63028" w:rsidRDefault="00392197" w:rsidP="00392197">
      <w:r w:rsidRPr="00D63028">
        <w:lastRenderedPageBreak/>
        <w:t xml:space="preserve">For a conformance test, the EVM defined for the simulations is taken as a maximum allowed value for the test system, as a worse </w:t>
      </w:r>
      <w:proofErr w:type="spellStart"/>
      <w:r w:rsidRPr="00D63028">
        <w:t>gNB</w:t>
      </w:r>
      <w:proofErr w:type="spellEnd"/>
      <w:r w:rsidRPr="00D63028">
        <w:t xml:space="preserve"> emulator EVM would make the signal harder to demodulate, and disadvantage the UE. In a test system the EVM cannot normally be set to a specific value, but is specified to be no higher than a defined value.</w:t>
      </w:r>
    </w:p>
    <w:p w:rsidR="00392197" w:rsidRPr="00D63028" w:rsidRDefault="00392197" w:rsidP="00392197">
      <w:r w:rsidRPr="00D63028">
        <w:t xml:space="preserve">Following this approach, the uncertainty from </w:t>
      </w:r>
      <w:proofErr w:type="spellStart"/>
      <w:r w:rsidRPr="00D63028">
        <w:rPr>
          <w:lang w:eastAsia="ja-JP"/>
        </w:rPr>
        <w:t>gNB</w:t>
      </w:r>
      <w:proofErr w:type="spellEnd"/>
      <w:r w:rsidRPr="00D63028">
        <w:rPr>
          <w:lang w:eastAsia="ja-JP"/>
        </w:rPr>
        <w:t xml:space="preserve"> emulator Downlink EVM is a one-sided distribution, with beneficial effect. Without treating the positive and negative uncertainties separately, and as it would not make the SNR worse, the effective uncertainty is 0dB.</w:t>
      </w:r>
    </w:p>
    <w:p w:rsidR="00392197" w:rsidRPr="00D63028" w:rsidRDefault="00392197" w:rsidP="00392197">
      <w:pPr>
        <w:pStyle w:val="Heading4"/>
        <w:rPr>
          <w:lang w:eastAsia="ja-JP"/>
        </w:rPr>
      </w:pPr>
      <w:bookmarkStart w:id="533" w:name="_Toc13051400"/>
      <w:r w:rsidRPr="00D63028">
        <w:rPr>
          <w:lang w:eastAsia="ja-JP"/>
        </w:rPr>
        <w:t>B.3.1.4.3</w:t>
      </w:r>
      <w:r w:rsidRPr="00D63028">
        <w:rPr>
          <w:lang w:eastAsia="ja-JP"/>
        </w:rPr>
        <w:tab/>
      </w:r>
      <w:proofErr w:type="spellStart"/>
      <w:r w:rsidRPr="00D63028">
        <w:rPr>
          <w:lang w:eastAsia="ja-JP"/>
        </w:rPr>
        <w:t>gNB</w:t>
      </w:r>
      <w:proofErr w:type="spellEnd"/>
      <w:r w:rsidRPr="00D63028">
        <w:rPr>
          <w:lang w:eastAsia="ja-JP"/>
        </w:rPr>
        <w:t xml:space="preserve"> emulator fading model impairments</w:t>
      </w:r>
      <w:bookmarkEnd w:id="533"/>
    </w:p>
    <w:p w:rsidR="00392197" w:rsidRPr="00D63028" w:rsidRDefault="00392197" w:rsidP="00392197">
      <w:r w:rsidRPr="00D63028">
        <w:t xml:space="preserve">This contribution originates from imperfections in the </w:t>
      </w:r>
      <w:proofErr w:type="spellStart"/>
      <w:r w:rsidRPr="00D63028">
        <w:rPr>
          <w:lang w:eastAsia="ja-JP"/>
        </w:rPr>
        <w:t>gNB</w:t>
      </w:r>
      <w:proofErr w:type="spellEnd"/>
      <w:r w:rsidRPr="00D63028">
        <w:rPr>
          <w:lang w:eastAsia="ja-JP"/>
        </w:rPr>
        <w:t xml:space="preserve"> emulator fading model, compared to the applied fading model</w:t>
      </w:r>
      <w:r w:rsidRPr="00D63028">
        <w:t>. It is estimated to be the same as for LTE conducted testing in TS 36.521-1 Annex F, which is ±0.5dB. The default for values in 36.521-1 Annex F is 95% confidence interval, normal distribution</w:t>
      </w:r>
      <w:r w:rsidRPr="00D63028">
        <w:rPr>
          <w:lang w:eastAsia="ja-JP"/>
        </w:rPr>
        <w:t>.</w:t>
      </w:r>
    </w:p>
    <w:p w:rsidR="00392197" w:rsidRPr="00D63028" w:rsidRDefault="00392197" w:rsidP="00392197">
      <w:pPr>
        <w:pStyle w:val="Heading3"/>
      </w:pPr>
      <w:bookmarkStart w:id="534" w:name="_Toc13051401"/>
      <w:r w:rsidRPr="00D63028">
        <w:t>B.3.1.5</w:t>
      </w:r>
      <w:r w:rsidRPr="00D63028">
        <w:tab/>
        <w:t>Assessment of testable DL SNR range and accuracy for D=15cm</w:t>
      </w:r>
      <w:bookmarkEnd w:id="534"/>
    </w:p>
    <w:p w:rsidR="00392197" w:rsidRPr="00D63028" w:rsidRDefault="00392197" w:rsidP="00392197">
      <w:r w:rsidRPr="00D63028">
        <w:t xml:space="preserve">The signal and the noise provided by the test system are both attenuated by the over-the-air link loss. The UE noise then adds to the noise provided by the test system, hence degrading the SNR seen by the UE and potentially limiting the testable SNR range. The calculations and graphs in this </w:t>
      </w:r>
      <w:proofErr w:type="spellStart"/>
      <w:r w:rsidRPr="00D63028">
        <w:rPr>
          <w:lang w:eastAsia="ja-JP"/>
        </w:rPr>
        <w:t>subclause</w:t>
      </w:r>
      <w:proofErr w:type="spellEnd"/>
      <w:r w:rsidRPr="00D63028">
        <w:t xml:space="preserve"> allow this SNR degradation to be assessed over a range of scenarios.</w:t>
      </w:r>
    </w:p>
    <w:p w:rsidR="00392197" w:rsidRPr="00D63028" w:rsidRDefault="00392197" w:rsidP="00392197">
      <w:r w:rsidRPr="00D63028">
        <w:t>For conducted tests, the noise provided by the test system can be set much higher than the UE noise and the SNR degradation is negligible. However for over-the-air test systems, the power that can realistically be delivered into the test system probe antenna is limited, so the test point is likely to be closer to the UE noise and a small SNR degradation is allowable</w:t>
      </w:r>
      <w:r w:rsidRPr="00D63028">
        <w:rPr>
          <w:lang w:eastAsia="ja-JP"/>
        </w:rPr>
        <w:t>.</w:t>
      </w:r>
    </w:p>
    <w:p w:rsidR="00392197" w:rsidRPr="00D63028" w:rsidRDefault="00392197" w:rsidP="00392197">
      <w:pPr>
        <w:pStyle w:val="Heading4"/>
        <w:rPr>
          <w:lang w:eastAsia="ja-JP"/>
        </w:rPr>
      </w:pPr>
      <w:bookmarkStart w:id="535" w:name="_Toc13051402"/>
      <w:r w:rsidRPr="00D63028">
        <w:rPr>
          <w:lang w:eastAsia="ja-JP"/>
        </w:rPr>
        <w:t>B.3.1.5.1</w:t>
      </w:r>
      <w:r w:rsidRPr="00D63028">
        <w:rPr>
          <w:lang w:eastAsia="ja-JP"/>
        </w:rPr>
        <w:tab/>
      </w:r>
      <w:r w:rsidRPr="00D63028">
        <w:t>Method and Parameters</w:t>
      </w:r>
      <w:bookmarkEnd w:id="535"/>
    </w:p>
    <w:p w:rsidR="00392197" w:rsidRPr="00D63028" w:rsidRDefault="00392197" w:rsidP="00392197">
      <w:r w:rsidRPr="00D63028">
        <w:t>The method is the same as B.2.1.5.1, but some values related to the test system are different, and provided in Table B.3.1.5.1-1. The calculation of noise level is in clause 7.2.1.3.</w:t>
      </w:r>
    </w:p>
    <w:p w:rsidR="00392197" w:rsidRPr="00D63028" w:rsidRDefault="00392197" w:rsidP="00392197">
      <w:pPr>
        <w:pStyle w:val="TH"/>
      </w:pPr>
      <w:r w:rsidRPr="00D63028">
        <w:t>Table B.3.1.5.1-1: Free Space path loss</w:t>
      </w:r>
    </w:p>
    <w:tbl>
      <w:tblPr>
        <w:tblW w:w="3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057"/>
        <w:gridCol w:w="776"/>
        <w:gridCol w:w="876"/>
      </w:tblGrid>
      <w:tr w:rsidR="00392197" w:rsidRPr="00D63028" w:rsidTr="007B52FA">
        <w:trPr>
          <w:trHeight w:val="270"/>
          <w:jc w:val="center"/>
        </w:trPr>
        <w:tc>
          <w:tcPr>
            <w:tcW w:w="0" w:type="auto"/>
            <w:shd w:val="clear" w:color="auto" w:fill="auto"/>
            <w:noWrap/>
            <w:vAlign w:val="center"/>
            <w:hideMark/>
          </w:tcPr>
          <w:p w:rsidR="00392197" w:rsidRPr="00D63028" w:rsidRDefault="00392197" w:rsidP="003D1B4F">
            <w:pPr>
              <w:pStyle w:val="TAH"/>
            </w:pPr>
          </w:p>
        </w:tc>
        <w:tc>
          <w:tcPr>
            <w:tcW w:w="776" w:type="dxa"/>
            <w:vAlign w:val="center"/>
          </w:tcPr>
          <w:p w:rsidR="00392197" w:rsidRPr="00D63028" w:rsidRDefault="00392197" w:rsidP="003D1B4F">
            <w:pPr>
              <w:pStyle w:val="TAH"/>
            </w:pPr>
            <w:r w:rsidRPr="00D63028">
              <w:rPr>
                <w:rFonts w:hint="eastAsia"/>
              </w:rPr>
              <w:t>43GHz</w:t>
            </w:r>
          </w:p>
        </w:tc>
        <w:tc>
          <w:tcPr>
            <w:tcW w:w="876" w:type="dxa"/>
            <w:shd w:val="clear" w:color="auto" w:fill="auto"/>
            <w:noWrap/>
            <w:vAlign w:val="center"/>
            <w:hideMark/>
          </w:tcPr>
          <w:p w:rsidR="00392197" w:rsidRPr="00D63028" w:rsidRDefault="00392197" w:rsidP="003D1B4F">
            <w:pPr>
              <w:pStyle w:val="TAH"/>
            </w:pPr>
          </w:p>
        </w:tc>
      </w:tr>
      <w:tr w:rsidR="00392197" w:rsidRPr="00D63028" w:rsidTr="007B52FA">
        <w:trPr>
          <w:trHeight w:val="270"/>
          <w:jc w:val="center"/>
        </w:trPr>
        <w:tc>
          <w:tcPr>
            <w:tcW w:w="0" w:type="auto"/>
            <w:shd w:val="clear" w:color="auto" w:fill="auto"/>
            <w:noWrap/>
            <w:vAlign w:val="center"/>
          </w:tcPr>
          <w:p w:rsidR="00392197" w:rsidRPr="00D63028" w:rsidRDefault="00392197" w:rsidP="003D1B4F">
            <w:pPr>
              <w:pStyle w:val="TAR"/>
            </w:pPr>
            <w:r w:rsidRPr="00D63028">
              <w:t>@0.5m separation</w:t>
            </w:r>
          </w:p>
        </w:tc>
        <w:tc>
          <w:tcPr>
            <w:tcW w:w="776" w:type="dxa"/>
            <w:vAlign w:val="center"/>
          </w:tcPr>
          <w:p w:rsidR="00392197" w:rsidRPr="00D63028" w:rsidRDefault="00392197" w:rsidP="003D1B4F">
            <w:pPr>
              <w:pStyle w:val="TAC"/>
            </w:pPr>
            <w:r w:rsidRPr="00D63028">
              <w:rPr>
                <w:rFonts w:hint="eastAsia"/>
              </w:rPr>
              <w:t>-59.1</w:t>
            </w:r>
          </w:p>
        </w:tc>
        <w:tc>
          <w:tcPr>
            <w:tcW w:w="876" w:type="dxa"/>
            <w:shd w:val="clear" w:color="auto" w:fill="auto"/>
            <w:noWrap/>
            <w:vAlign w:val="center"/>
          </w:tcPr>
          <w:p w:rsidR="00392197" w:rsidRPr="00D63028" w:rsidRDefault="00392197" w:rsidP="003D1B4F">
            <w:pPr>
              <w:pStyle w:val="TAC"/>
            </w:pPr>
            <w:r w:rsidRPr="00D63028">
              <w:t>dB</w:t>
            </w:r>
          </w:p>
        </w:tc>
      </w:tr>
    </w:tbl>
    <w:p w:rsidR="00392197" w:rsidRPr="00D63028" w:rsidRDefault="00392197" w:rsidP="00392197">
      <w:pPr>
        <w:rPr>
          <w:lang w:val="en-US" w:eastAsia="ja-JP"/>
        </w:rPr>
      </w:pPr>
    </w:p>
    <w:p w:rsidR="00392197" w:rsidRPr="00D63028" w:rsidRDefault="00392197" w:rsidP="00392197">
      <w:pPr>
        <w:rPr>
          <w:lang w:val="en-US" w:eastAsia="ja-JP"/>
        </w:rPr>
      </w:pPr>
      <w:r w:rsidRPr="00D63028">
        <w:rPr>
          <w:lang w:val="en-US" w:eastAsia="ja-JP"/>
        </w:rPr>
        <w:t>The radiative near field measurement distance is calculated for a DUT with radiating aperture D = 15cm, using the formula in clause 7.2.1.2:</w:t>
      </w:r>
    </w:p>
    <w:p w:rsidR="00392197" w:rsidRPr="00D63028" w:rsidRDefault="00392197" w:rsidP="00392197">
      <w:pPr>
        <w:pStyle w:val="TH"/>
      </w:pPr>
      <w:r w:rsidRPr="00D63028">
        <w:t>Table B.3.1.5.1-2: Radiated near-field distance for D = 0.15m</w:t>
      </w:r>
    </w:p>
    <w:tbl>
      <w:tblPr>
        <w:tblW w:w="4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571"/>
        <w:gridCol w:w="764"/>
        <w:gridCol w:w="776"/>
        <w:gridCol w:w="876"/>
      </w:tblGrid>
      <w:tr w:rsidR="00392197" w:rsidRPr="00D63028" w:rsidTr="007B52FA">
        <w:trPr>
          <w:trHeight w:val="270"/>
          <w:jc w:val="center"/>
        </w:trPr>
        <w:tc>
          <w:tcPr>
            <w:tcW w:w="2571" w:type="dxa"/>
            <w:shd w:val="clear" w:color="auto" w:fill="auto"/>
            <w:noWrap/>
            <w:vAlign w:val="center"/>
            <w:hideMark/>
          </w:tcPr>
          <w:p w:rsidR="00392197" w:rsidRPr="00D63028" w:rsidRDefault="00392197" w:rsidP="003D1B4F">
            <w:pPr>
              <w:pStyle w:val="TAH"/>
            </w:pPr>
          </w:p>
        </w:tc>
        <w:tc>
          <w:tcPr>
            <w:tcW w:w="0" w:type="auto"/>
            <w:shd w:val="clear" w:color="auto" w:fill="auto"/>
            <w:noWrap/>
            <w:vAlign w:val="center"/>
            <w:hideMark/>
          </w:tcPr>
          <w:p w:rsidR="00392197" w:rsidRPr="00D63028" w:rsidRDefault="00392197" w:rsidP="003D1B4F">
            <w:pPr>
              <w:pStyle w:val="TAH"/>
            </w:pPr>
            <w:r w:rsidRPr="00D63028">
              <w:rPr>
                <w:rFonts w:hint="eastAsia"/>
              </w:rPr>
              <w:t>24GHz</w:t>
            </w:r>
          </w:p>
        </w:tc>
        <w:tc>
          <w:tcPr>
            <w:tcW w:w="776" w:type="dxa"/>
            <w:vAlign w:val="center"/>
          </w:tcPr>
          <w:p w:rsidR="00392197" w:rsidRPr="00D63028" w:rsidRDefault="00392197" w:rsidP="003D1B4F">
            <w:pPr>
              <w:pStyle w:val="TAH"/>
            </w:pPr>
            <w:r w:rsidRPr="00D63028">
              <w:rPr>
                <w:rFonts w:hint="eastAsia"/>
              </w:rPr>
              <w:t>43GHz</w:t>
            </w:r>
          </w:p>
        </w:tc>
        <w:tc>
          <w:tcPr>
            <w:tcW w:w="876" w:type="dxa"/>
            <w:shd w:val="clear" w:color="auto" w:fill="auto"/>
            <w:noWrap/>
            <w:vAlign w:val="center"/>
            <w:hideMark/>
          </w:tcPr>
          <w:p w:rsidR="00392197" w:rsidRPr="00D63028" w:rsidRDefault="00392197" w:rsidP="003D1B4F">
            <w:pPr>
              <w:pStyle w:val="TAH"/>
            </w:pPr>
          </w:p>
        </w:tc>
      </w:tr>
      <w:tr w:rsidR="00392197" w:rsidRPr="00D63028" w:rsidTr="007B52FA">
        <w:trPr>
          <w:trHeight w:val="270"/>
          <w:jc w:val="center"/>
        </w:trPr>
        <w:tc>
          <w:tcPr>
            <w:tcW w:w="2571" w:type="dxa"/>
            <w:shd w:val="clear" w:color="auto" w:fill="auto"/>
            <w:noWrap/>
            <w:vAlign w:val="center"/>
          </w:tcPr>
          <w:p w:rsidR="00392197" w:rsidRPr="00D63028" w:rsidRDefault="00392197" w:rsidP="003D1B4F">
            <w:pPr>
              <w:pStyle w:val="TAR"/>
            </w:pPr>
            <w:r w:rsidRPr="00D63028">
              <w:t>Wavelength</w:t>
            </w:r>
          </w:p>
        </w:tc>
        <w:tc>
          <w:tcPr>
            <w:tcW w:w="0" w:type="auto"/>
            <w:shd w:val="clear" w:color="auto" w:fill="auto"/>
            <w:noWrap/>
            <w:vAlign w:val="center"/>
          </w:tcPr>
          <w:p w:rsidR="00392197" w:rsidRPr="00D63028" w:rsidRDefault="00392197" w:rsidP="003D1B4F">
            <w:pPr>
              <w:pStyle w:val="TAC"/>
            </w:pPr>
            <w:r w:rsidRPr="00D63028">
              <w:t>0.0125</w:t>
            </w:r>
          </w:p>
        </w:tc>
        <w:tc>
          <w:tcPr>
            <w:tcW w:w="776" w:type="dxa"/>
            <w:vAlign w:val="center"/>
          </w:tcPr>
          <w:p w:rsidR="00392197" w:rsidRPr="00D63028" w:rsidRDefault="00392197" w:rsidP="003D1B4F">
            <w:pPr>
              <w:pStyle w:val="TAC"/>
            </w:pPr>
            <w:r w:rsidRPr="00D63028">
              <w:rPr>
                <w:rFonts w:hint="eastAsia"/>
              </w:rPr>
              <w:t>0.0070</w:t>
            </w:r>
          </w:p>
        </w:tc>
        <w:tc>
          <w:tcPr>
            <w:tcW w:w="876" w:type="dxa"/>
            <w:shd w:val="clear" w:color="auto" w:fill="auto"/>
            <w:noWrap/>
            <w:vAlign w:val="center"/>
          </w:tcPr>
          <w:p w:rsidR="00392197" w:rsidRPr="00D63028" w:rsidRDefault="00392197" w:rsidP="003D1B4F">
            <w:pPr>
              <w:pStyle w:val="TAC"/>
            </w:pPr>
            <w:r w:rsidRPr="00D63028">
              <w:t>m</w:t>
            </w:r>
          </w:p>
        </w:tc>
      </w:tr>
      <w:tr w:rsidR="00392197" w:rsidRPr="00D63028" w:rsidTr="007B52FA">
        <w:trPr>
          <w:trHeight w:val="270"/>
          <w:jc w:val="center"/>
        </w:trPr>
        <w:tc>
          <w:tcPr>
            <w:tcW w:w="2571" w:type="dxa"/>
            <w:shd w:val="clear" w:color="auto" w:fill="auto"/>
            <w:noWrap/>
            <w:vAlign w:val="center"/>
          </w:tcPr>
          <w:p w:rsidR="00392197" w:rsidRPr="00D63028" w:rsidRDefault="00392197" w:rsidP="003D1B4F">
            <w:pPr>
              <w:pStyle w:val="TAR"/>
            </w:pPr>
            <w:r w:rsidRPr="00D63028">
              <w:t>Radiated near-field distance</w:t>
            </w:r>
          </w:p>
        </w:tc>
        <w:tc>
          <w:tcPr>
            <w:tcW w:w="0" w:type="auto"/>
            <w:shd w:val="clear" w:color="auto" w:fill="auto"/>
            <w:noWrap/>
            <w:vAlign w:val="center"/>
          </w:tcPr>
          <w:p w:rsidR="00392197" w:rsidRPr="00D63028" w:rsidRDefault="00392197" w:rsidP="003D1B4F">
            <w:pPr>
              <w:pStyle w:val="TAC"/>
            </w:pPr>
            <w:r w:rsidRPr="00D63028">
              <w:t>0.32</w:t>
            </w:r>
          </w:p>
        </w:tc>
        <w:tc>
          <w:tcPr>
            <w:tcW w:w="776" w:type="dxa"/>
            <w:vAlign w:val="center"/>
          </w:tcPr>
          <w:p w:rsidR="00392197" w:rsidRPr="00D63028" w:rsidRDefault="00392197" w:rsidP="003D1B4F">
            <w:pPr>
              <w:pStyle w:val="TAC"/>
            </w:pPr>
            <w:r w:rsidRPr="00D63028">
              <w:t>0.43</w:t>
            </w:r>
          </w:p>
        </w:tc>
        <w:tc>
          <w:tcPr>
            <w:tcW w:w="876" w:type="dxa"/>
            <w:shd w:val="clear" w:color="auto" w:fill="auto"/>
            <w:noWrap/>
            <w:vAlign w:val="center"/>
          </w:tcPr>
          <w:p w:rsidR="00392197" w:rsidRPr="00D63028" w:rsidRDefault="00392197" w:rsidP="003D1B4F">
            <w:pPr>
              <w:pStyle w:val="TAC"/>
            </w:pPr>
            <w:r w:rsidRPr="00D63028">
              <w:t>m</w:t>
            </w:r>
          </w:p>
        </w:tc>
      </w:tr>
    </w:tbl>
    <w:p w:rsidR="00392197" w:rsidRPr="00D63028" w:rsidRDefault="00392197" w:rsidP="00392197">
      <w:pPr>
        <w:rPr>
          <w:lang w:val="en-US" w:eastAsia="ja-JP"/>
        </w:rPr>
      </w:pPr>
    </w:p>
    <w:p w:rsidR="00392197" w:rsidRPr="00D63028" w:rsidRDefault="00392197" w:rsidP="00392197">
      <w:pPr>
        <w:pStyle w:val="TH"/>
      </w:pPr>
      <w:r w:rsidRPr="00D63028">
        <w:t>Table B.3.1.5.1-3: Void</w:t>
      </w:r>
    </w:p>
    <w:p w:rsidR="00392197" w:rsidRPr="00D63028" w:rsidRDefault="00392197" w:rsidP="00392197">
      <w:pPr>
        <w:pStyle w:val="TH"/>
      </w:pPr>
      <w:r w:rsidRPr="00D63028">
        <w:t>Table B.3.1.5.1-4: Void</w:t>
      </w:r>
    </w:p>
    <w:p w:rsidR="00392197" w:rsidRPr="00D63028" w:rsidRDefault="00392197" w:rsidP="00392197">
      <w:pPr>
        <w:pStyle w:val="Heading4"/>
        <w:rPr>
          <w:lang w:eastAsia="ja-JP"/>
        </w:rPr>
      </w:pPr>
      <w:bookmarkStart w:id="536" w:name="_Toc13051403"/>
      <w:r w:rsidRPr="00D63028">
        <w:rPr>
          <w:lang w:eastAsia="ja-JP"/>
        </w:rPr>
        <w:t>B.3.1.5.2</w:t>
      </w:r>
      <w:r w:rsidRPr="00D63028">
        <w:rPr>
          <w:lang w:eastAsia="ja-JP"/>
        </w:rPr>
        <w:tab/>
      </w:r>
      <w:r w:rsidRPr="00D63028">
        <w:t>Void</w:t>
      </w:r>
      <w:bookmarkEnd w:id="536"/>
    </w:p>
    <w:p w:rsidR="00392197" w:rsidRPr="00D63028" w:rsidRDefault="00392197" w:rsidP="00392197">
      <w:pPr>
        <w:pStyle w:val="Heading4"/>
        <w:rPr>
          <w:lang w:eastAsia="ja-JP"/>
        </w:rPr>
      </w:pPr>
      <w:bookmarkStart w:id="537" w:name="_Toc13051404"/>
      <w:r w:rsidRPr="00D63028">
        <w:rPr>
          <w:lang w:eastAsia="ja-JP"/>
        </w:rPr>
        <w:t>B.3.1.5.3</w:t>
      </w:r>
      <w:r w:rsidRPr="00D63028">
        <w:rPr>
          <w:lang w:eastAsia="ja-JP"/>
        </w:rPr>
        <w:tab/>
      </w:r>
      <w:r w:rsidRPr="00D63028">
        <w:t>Void</w:t>
      </w:r>
      <w:bookmarkEnd w:id="537"/>
    </w:p>
    <w:p w:rsidR="00392197" w:rsidRPr="00D63028" w:rsidRDefault="00392197" w:rsidP="00392197">
      <w:pPr>
        <w:keepNext/>
        <w:keepLines/>
        <w:spacing w:before="120"/>
        <w:ind w:left="1418" w:hanging="1418"/>
        <w:outlineLvl w:val="3"/>
        <w:rPr>
          <w:rFonts w:ascii="Arial" w:hAnsi="Arial"/>
          <w:sz w:val="24"/>
          <w:lang w:eastAsia="ja-JP"/>
        </w:rPr>
      </w:pPr>
      <w:r w:rsidRPr="00D63028">
        <w:rPr>
          <w:rFonts w:ascii="Arial" w:hAnsi="Arial"/>
          <w:sz w:val="24"/>
          <w:lang w:eastAsia="ja-JP"/>
        </w:rPr>
        <w:t>B.3.1.5.4</w:t>
      </w:r>
      <w:r w:rsidRPr="00D63028">
        <w:rPr>
          <w:rFonts w:ascii="Arial" w:hAnsi="Arial"/>
          <w:sz w:val="24"/>
          <w:lang w:eastAsia="ja-JP"/>
        </w:rPr>
        <w:tab/>
      </w:r>
      <w:r w:rsidRPr="00D63028">
        <w:rPr>
          <w:rFonts w:ascii="Arial" w:hAnsi="Arial"/>
          <w:sz w:val="24"/>
        </w:rPr>
        <w:t>SNR range for SNR</w:t>
      </w:r>
      <w:r w:rsidRPr="00D63028">
        <w:rPr>
          <w:rFonts w:ascii="Arial" w:hAnsi="Arial"/>
          <w:sz w:val="24"/>
          <w:vertAlign w:val="subscript"/>
        </w:rPr>
        <w:t>RP</w:t>
      </w:r>
      <w:r w:rsidRPr="00D63028">
        <w:rPr>
          <w:rFonts w:ascii="Arial" w:hAnsi="Arial"/>
          <w:sz w:val="24"/>
        </w:rPr>
        <w:t xml:space="preserve"> - SNR</w:t>
      </w:r>
      <w:r w:rsidRPr="00D63028">
        <w:rPr>
          <w:rFonts w:ascii="Arial" w:hAnsi="Arial"/>
          <w:sz w:val="24"/>
          <w:vertAlign w:val="subscript"/>
        </w:rPr>
        <w:t>BB</w:t>
      </w:r>
      <w:r w:rsidRPr="00D63028">
        <w:rPr>
          <w:rFonts w:ascii="Arial" w:hAnsi="Arial"/>
          <w:sz w:val="24"/>
        </w:rPr>
        <w:t xml:space="preserve"> </w:t>
      </w:r>
      <w:r w:rsidRPr="00D63028">
        <w:rPr>
          <w:rFonts w:ascii="Arial" w:hAnsi="Arial" w:cs="Arial"/>
          <w:sz w:val="24"/>
        </w:rPr>
        <w:t>≤</w:t>
      </w:r>
      <w:r w:rsidRPr="00D63028">
        <w:rPr>
          <w:rFonts w:ascii="Arial" w:hAnsi="Arial"/>
          <w:sz w:val="24"/>
        </w:rPr>
        <w:t xml:space="preserve"> 1dB</w:t>
      </w:r>
    </w:p>
    <w:p w:rsidR="00392197" w:rsidRPr="00D63028" w:rsidRDefault="00392197" w:rsidP="00392197">
      <w:pPr>
        <w:rPr>
          <w:lang w:val="en-US" w:eastAsia="ja-JP"/>
        </w:rPr>
      </w:pPr>
      <w:r w:rsidRPr="00D63028">
        <w:rPr>
          <w:lang w:val="en-US" w:eastAsia="ja-JP"/>
        </w:rPr>
        <w:t>Based on the method of setting the noise from the Test system to give a maximum of 1dB degradation in overall SNR between reference point and baseband, we can then work back through the signal chain to determine how high the SNR can be set. As the noise is set to a fixed level, the maximum SNR is set by the test system power amplifier and the channel bandwidth to be tested.</w:t>
      </w:r>
    </w:p>
    <w:p w:rsidR="00392197" w:rsidRPr="00D63028" w:rsidRDefault="00392197" w:rsidP="00392197">
      <w:pPr>
        <w:rPr>
          <w:lang w:val="en-US" w:eastAsia="ja-JP"/>
        </w:rPr>
      </w:pPr>
      <w:r w:rsidRPr="00D63028">
        <w:rPr>
          <w:lang w:val="en-US" w:eastAsia="ja-JP"/>
        </w:rPr>
        <w:lastRenderedPageBreak/>
        <w:t>The SNR upper bound depends on the type of test system. For the Direct Near field (DNF) setup the diagram below illustrates the principle, and is based on the “DNF 100MHz” tab of the accompanying spreadsheet.</w:t>
      </w:r>
    </w:p>
    <w:p w:rsidR="00392197" w:rsidRPr="00D63028" w:rsidRDefault="00392197" w:rsidP="00392197">
      <w:pPr>
        <w:rPr>
          <w:lang w:val="en-US" w:eastAsia="ja-JP"/>
        </w:rPr>
      </w:pPr>
      <w:r w:rsidRPr="00D63028">
        <w:rPr>
          <w:lang w:val="en-US" w:eastAsia="ja-JP"/>
        </w:rPr>
        <w:t>The process works back through the signal chain, from left to right in the diagram.</w:t>
      </w:r>
    </w:p>
    <w:p w:rsidR="00392197" w:rsidRPr="00D63028" w:rsidRDefault="00392197" w:rsidP="00392197">
      <w:pPr>
        <w:pStyle w:val="TH"/>
      </w:pPr>
      <w:r w:rsidRPr="00D63028">
        <w:rPr>
          <w:noProof/>
          <w:lang w:eastAsia="en-GB"/>
        </w:rPr>
        <w:lastRenderedPageBreak/>
        <w:t xml:space="preserve"> </w:t>
      </w:r>
      <w:ins w:id="538" w:author="Rose, Ian" w:date="2019-08-08T15:51:00Z">
        <w:r>
          <w:object w:dxaOrig="7870" w:dyaOrig="11546">
            <v:shape id="_x0000_i1027" type="#_x0000_t75" style="width:393.25pt;height:577.1pt" o:ole="">
              <v:imagedata r:id="rId24" o:title=""/>
            </v:shape>
            <o:OLEObject Type="Embed" ProgID="Visio.Drawing.11" ShapeID="_x0000_i1027" DrawAspect="Content" ObjectID="_1628577688" r:id="rId25"/>
          </w:object>
        </w:r>
      </w:ins>
      <w:del w:id="539" w:author="Rose, Ian" w:date="2019-08-08T15:51:00Z">
        <w:r w:rsidRPr="00D63028" w:rsidDel="00455227">
          <w:rPr>
            <w:noProof/>
            <w:lang w:eastAsia="en-GB"/>
          </w:rPr>
          <w:drawing>
            <wp:inline distT="0" distB="0" distL="0" distR="0">
              <wp:extent cx="5198110" cy="792734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198110" cy="7927340"/>
                      </a:xfrm>
                      <a:prstGeom prst="rect">
                        <a:avLst/>
                      </a:prstGeom>
                      <a:noFill/>
                      <a:ln>
                        <a:noFill/>
                      </a:ln>
                    </pic:spPr>
                  </pic:pic>
                </a:graphicData>
              </a:graphic>
            </wp:inline>
          </w:drawing>
        </w:r>
      </w:del>
    </w:p>
    <w:p w:rsidR="00392197" w:rsidRPr="00D63028" w:rsidRDefault="00392197" w:rsidP="00392197">
      <w:pPr>
        <w:pStyle w:val="TF"/>
        <w:rPr>
          <w:lang w:eastAsia="ja-JP"/>
        </w:rPr>
      </w:pPr>
      <w:r w:rsidRPr="000B784A">
        <w:t xml:space="preserve">Figure B.3.1.5.4-1: Estimation of </w:t>
      </w:r>
      <w:ins w:id="540" w:author="Rose, Ian" w:date="2019-08-08T15:52:00Z">
        <w:r w:rsidRPr="000B784A">
          <w:t xml:space="preserve">single band UE </w:t>
        </w:r>
      </w:ins>
      <w:r w:rsidRPr="000B784A">
        <w:t>SNR range for Direct near field (DNF)</w:t>
      </w:r>
    </w:p>
    <w:p w:rsidR="00392197" w:rsidRPr="00D63028" w:rsidRDefault="00392197" w:rsidP="00392197">
      <w:pPr>
        <w:rPr>
          <w:lang w:val="en-US" w:eastAsia="ja-JP"/>
        </w:rPr>
      </w:pPr>
      <w:r w:rsidRPr="00D63028">
        <w:rPr>
          <w:lang w:val="en-US" w:eastAsia="ja-JP"/>
        </w:rPr>
        <w:t>The test equipment must supply at least the wanted noise level at the reference point. If the noise was lower, the degradation in SNR would be greater than 1dB, and may cause a conformant UE to fail.</w:t>
      </w:r>
    </w:p>
    <w:p w:rsidR="00392197" w:rsidRPr="00D63028" w:rsidRDefault="00392197" w:rsidP="00392197">
      <w:pPr>
        <w:rPr>
          <w:lang w:val="en-US" w:eastAsia="ja-JP"/>
        </w:rPr>
      </w:pPr>
      <w:r w:rsidRPr="000B784A">
        <w:rPr>
          <w:lang w:val="en-US" w:eastAsia="ja-JP"/>
        </w:rPr>
        <w:t>The accuracy of setting the signal and noise levels has been taken as +/</w:t>
      </w:r>
      <w:proofErr w:type="gramStart"/>
      <w:r w:rsidRPr="000B784A">
        <w:rPr>
          <w:lang w:val="en-US" w:eastAsia="ja-JP"/>
        </w:rPr>
        <w:t>-[</w:t>
      </w:r>
      <w:proofErr w:type="gramEnd"/>
      <w:r w:rsidRPr="000B784A">
        <w:rPr>
          <w:lang w:val="en-US" w:eastAsia="ja-JP"/>
        </w:rPr>
        <w:t>6.</w:t>
      </w:r>
      <w:ins w:id="541" w:author="Rose, Ian" w:date="2019-08-08T15:53:00Z">
        <w:r w:rsidRPr="000B784A">
          <w:rPr>
            <w:lang w:val="en-US" w:eastAsia="ja-JP"/>
          </w:rPr>
          <w:t>0</w:t>
        </w:r>
      </w:ins>
      <w:del w:id="542" w:author="Rose, Ian" w:date="2019-08-08T15:53:00Z">
        <w:r w:rsidRPr="000B784A" w:rsidDel="00455227">
          <w:rPr>
            <w:lang w:val="en-US" w:eastAsia="ja-JP"/>
          </w:rPr>
          <w:delText>7</w:delText>
        </w:r>
      </w:del>
      <w:r w:rsidRPr="000B784A">
        <w:rPr>
          <w:lang w:val="en-US" w:eastAsia="ja-JP"/>
        </w:rPr>
        <w:t>]</w:t>
      </w:r>
      <w:proofErr w:type="spellStart"/>
      <w:r w:rsidRPr="000B784A">
        <w:rPr>
          <w:lang w:val="en-US" w:eastAsia="ja-JP"/>
        </w:rPr>
        <w:t>dB</w:t>
      </w:r>
      <w:del w:id="543" w:author="Rose, Ian" w:date="2019-08-08T15:53:00Z">
        <w:r w:rsidRPr="000B784A" w:rsidDel="00455227">
          <w:rPr>
            <w:lang w:val="en-US" w:eastAsia="ja-JP"/>
          </w:rPr>
          <w:delText>, which is based on the Direct Far Field measurement uncertainty for EIS in Table B.1.1.3-2</w:delText>
        </w:r>
      </w:del>
      <w:r w:rsidRPr="000B784A">
        <w:rPr>
          <w:lang w:val="en-US" w:eastAsia="ja-JP"/>
        </w:rPr>
        <w:t>.</w:t>
      </w:r>
      <w:proofErr w:type="spellEnd"/>
      <w:r w:rsidRPr="00D63028">
        <w:rPr>
          <w:lang w:val="en-US" w:eastAsia="ja-JP"/>
        </w:rPr>
        <w:t xml:space="preserve"> The uncertainty is subject to further analysis by RAN5.</w:t>
      </w:r>
    </w:p>
    <w:p w:rsidR="00392197" w:rsidRPr="00D63028" w:rsidRDefault="00392197" w:rsidP="00392197">
      <w:pPr>
        <w:rPr>
          <w:lang w:val="en-US" w:eastAsia="ja-JP"/>
        </w:rPr>
      </w:pPr>
      <w:r w:rsidRPr="00D63028">
        <w:rPr>
          <w:lang w:val="en-US" w:eastAsia="ja-JP"/>
        </w:rPr>
        <w:lastRenderedPageBreak/>
        <w:t>During conformance test, the test system will need to find the UE Rx beam peak. At present an allowance of [0.5] dB has been included, but is subject to further analysis by RAN5.</w:t>
      </w:r>
    </w:p>
    <w:p w:rsidR="00392197" w:rsidRPr="00D63028" w:rsidRDefault="00392197" w:rsidP="00392197">
      <w:pPr>
        <w:rPr>
          <w:lang w:val="en-US" w:eastAsia="ja-JP"/>
        </w:rPr>
      </w:pPr>
      <w:r w:rsidRPr="00D63028">
        <w:rPr>
          <w:lang w:val="en-US" w:eastAsia="ja-JP"/>
        </w:rPr>
        <w:t xml:space="preserve">Inclusion of these two contributions directly reduces the maximum SNR that can be measured by a test system for a given channel bandwidth. To find the maximum SNR that can be measured by a test system with a specific Channel BW, the baseband SNR in the spreadsheet is increased until the value “Wanted signal + headroom, </w:t>
      </w:r>
      <w:proofErr w:type="spellStart"/>
      <w:r w:rsidRPr="00D63028">
        <w:rPr>
          <w:lang w:val="en-US" w:eastAsia="ja-JP"/>
        </w:rPr>
        <w:t>dBm</w:t>
      </w:r>
      <w:proofErr w:type="spellEnd"/>
      <w:r w:rsidRPr="00D63028">
        <w:rPr>
          <w:lang w:val="en-US" w:eastAsia="ja-JP"/>
        </w:rPr>
        <w:t>/</w:t>
      </w:r>
      <w:proofErr w:type="spellStart"/>
      <w:r w:rsidRPr="00D63028">
        <w:rPr>
          <w:lang w:val="en-US" w:eastAsia="ja-JP"/>
        </w:rPr>
        <w:t>Ch</w:t>
      </w:r>
      <w:proofErr w:type="spellEnd"/>
      <w:r w:rsidRPr="00D63028">
        <w:rPr>
          <w:lang w:val="en-US" w:eastAsia="ja-JP"/>
        </w:rPr>
        <w:t xml:space="preserve"> BW” is just below the “TE Power amplifier 1dB compression, </w:t>
      </w:r>
      <w:proofErr w:type="spellStart"/>
      <w:r w:rsidRPr="00D63028">
        <w:rPr>
          <w:lang w:val="en-US" w:eastAsia="ja-JP"/>
        </w:rPr>
        <w:t>dBm</w:t>
      </w:r>
      <w:proofErr w:type="spellEnd"/>
      <w:r w:rsidRPr="00D63028">
        <w:rPr>
          <w:lang w:val="en-US" w:eastAsia="ja-JP"/>
        </w:rPr>
        <w:t>” value. The resulting values are given in Table B.3.1.5.4-1.</w:t>
      </w:r>
      <w:ins w:id="544" w:author="Rose, Ian" w:date="2019-08-08T15:53:00Z">
        <w:r>
          <w:rPr>
            <w:lang w:val="en-US" w:eastAsia="ja-JP"/>
          </w:rPr>
          <w:t xml:space="preserve"> Single band UE values are obtained by setting the UE multi-band relaxation factor to</w:t>
        </w:r>
        <w:r w:rsidRPr="003C7401">
          <w:rPr>
            <w:lang w:val="en-US" w:eastAsia="ja-JP"/>
          </w:rPr>
          <w:t xml:space="preserve"> </w:t>
        </w:r>
        <w:r>
          <w:rPr>
            <w:lang w:val="en-US" w:eastAsia="ja-JP"/>
          </w:rPr>
          <w:t>0</w:t>
        </w:r>
        <w:r w:rsidRPr="003C7401">
          <w:rPr>
            <w:lang w:val="en-US" w:eastAsia="ja-JP"/>
          </w:rPr>
          <w:t>dB</w:t>
        </w:r>
        <w:r>
          <w:rPr>
            <w:lang w:val="en-US" w:eastAsia="ja-JP"/>
          </w:rPr>
          <w:t>.</w:t>
        </w:r>
      </w:ins>
    </w:p>
    <w:p w:rsidR="00392197" w:rsidRPr="00D63028" w:rsidRDefault="00392197" w:rsidP="00392197">
      <w:pPr>
        <w:pStyle w:val="TH"/>
      </w:pPr>
      <w:r w:rsidRPr="00D63028">
        <w:t xml:space="preserve">Table </w:t>
      </w:r>
      <w:r w:rsidRPr="00D63028">
        <w:rPr>
          <w:lang w:eastAsia="ja-JP"/>
        </w:rPr>
        <w:t>B.3.1.5.4-1</w:t>
      </w:r>
      <w:r w:rsidRPr="00D63028">
        <w:t>: Predicted SNR upper bound values for Direct Near field (DNF)</w:t>
      </w:r>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45" w:author="Rose, Ian" w:date="2019-08-08T15:54:00Z">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722"/>
        <w:gridCol w:w="2722"/>
        <w:gridCol w:w="2381"/>
        <w:tblGridChange w:id="546">
          <w:tblGrid>
            <w:gridCol w:w="2722"/>
            <w:gridCol w:w="2722"/>
            <w:gridCol w:w="2381"/>
          </w:tblGrid>
        </w:tblGridChange>
      </w:tblGrid>
      <w:tr w:rsidR="00392197" w:rsidRPr="00D63028" w:rsidTr="008F19B7">
        <w:trPr>
          <w:jc w:val="center"/>
          <w:trPrChange w:id="547" w:author="Rose, Ian" w:date="2019-08-08T15:54:00Z">
            <w:trPr>
              <w:jc w:val="center"/>
            </w:trPr>
          </w:trPrChange>
        </w:trPr>
        <w:tc>
          <w:tcPr>
            <w:tcW w:w="2722" w:type="dxa"/>
            <w:tcPrChange w:id="548" w:author="Rose, Ian" w:date="2019-08-08T15:54:00Z">
              <w:tcPr>
                <w:tcW w:w="2722" w:type="dxa"/>
              </w:tcPr>
            </w:tcPrChange>
          </w:tcPr>
          <w:p w:rsidR="00392197" w:rsidRPr="00D63028" w:rsidRDefault="00392197" w:rsidP="003D1B4F">
            <w:pPr>
              <w:pStyle w:val="TAH"/>
              <w:rPr>
                <w:ins w:id="549" w:author="Rose, Ian" w:date="2019-08-08T15:54:00Z"/>
              </w:rPr>
            </w:pPr>
          </w:p>
        </w:tc>
        <w:tc>
          <w:tcPr>
            <w:tcW w:w="2722" w:type="dxa"/>
            <w:shd w:val="clear" w:color="auto" w:fill="auto"/>
            <w:tcPrChange w:id="550" w:author="Rose, Ian" w:date="2019-08-08T15:54:00Z">
              <w:tcPr>
                <w:tcW w:w="2722" w:type="dxa"/>
                <w:shd w:val="clear" w:color="auto" w:fill="auto"/>
              </w:tcPr>
            </w:tcPrChange>
          </w:tcPr>
          <w:p w:rsidR="00392197" w:rsidRPr="00D63028" w:rsidRDefault="00392197" w:rsidP="003D1B4F">
            <w:pPr>
              <w:pStyle w:val="TAH"/>
            </w:pPr>
            <w:r w:rsidRPr="00D63028">
              <w:t>Channel Bandwidth</w:t>
            </w:r>
          </w:p>
        </w:tc>
        <w:tc>
          <w:tcPr>
            <w:tcW w:w="2381" w:type="dxa"/>
            <w:shd w:val="clear" w:color="auto" w:fill="auto"/>
            <w:tcPrChange w:id="551" w:author="Rose, Ian" w:date="2019-08-08T15:54:00Z">
              <w:tcPr>
                <w:tcW w:w="2381" w:type="dxa"/>
                <w:shd w:val="clear" w:color="auto" w:fill="auto"/>
              </w:tcPr>
            </w:tcPrChange>
          </w:tcPr>
          <w:p w:rsidR="00392197" w:rsidRPr="00D63028" w:rsidRDefault="00392197" w:rsidP="003D1B4F">
            <w:pPr>
              <w:pStyle w:val="TAH"/>
            </w:pPr>
            <w:r w:rsidRPr="00D63028">
              <w:t>Maximum SNR</w:t>
            </w:r>
          </w:p>
        </w:tc>
      </w:tr>
      <w:tr w:rsidR="00392197" w:rsidRPr="00D63028" w:rsidTr="006018C0">
        <w:tblPrEx>
          <w:tblPrExChange w:id="552" w:author="Rose, Ian" w:date="2019-08-08T15:55:00Z">
            <w:tblPrEx>
              <w:tblW w:w="7825" w:type="dxa"/>
            </w:tblPrEx>
          </w:tblPrExChange>
        </w:tblPrEx>
        <w:trPr>
          <w:jc w:val="center"/>
          <w:trPrChange w:id="553" w:author="Rose, Ian" w:date="2019-08-08T15:55:00Z">
            <w:trPr>
              <w:jc w:val="center"/>
            </w:trPr>
          </w:trPrChange>
        </w:trPr>
        <w:tc>
          <w:tcPr>
            <w:tcW w:w="2722" w:type="dxa"/>
            <w:vMerge w:val="restart"/>
            <w:vAlign w:val="center"/>
            <w:tcPrChange w:id="554" w:author="Rose, Ian" w:date="2019-08-08T15:55:00Z">
              <w:tcPr>
                <w:tcW w:w="2722" w:type="dxa"/>
                <w:vMerge w:val="restart"/>
              </w:tcPr>
            </w:tcPrChange>
          </w:tcPr>
          <w:p w:rsidR="00392197" w:rsidRPr="00D63028" w:rsidRDefault="00392197" w:rsidP="003D1B4F">
            <w:pPr>
              <w:pStyle w:val="TAC"/>
              <w:rPr>
                <w:ins w:id="555" w:author="Rose, Ian" w:date="2019-08-08T15:54:00Z"/>
              </w:rPr>
            </w:pPr>
            <w:ins w:id="556" w:author="Rose, Ian" w:date="2019-08-08T15:55:00Z">
              <w:r>
                <w:t>Single band UE</w:t>
              </w:r>
            </w:ins>
          </w:p>
        </w:tc>
        <w:tc>
          <w:tcPr>
            <w:tcW w:w="2722" w:type="dxa"/>
            <w:shd w:val="clear" w:color="auto" w:fill="auto"/>
            <w:tcPrChange w:id="557" w:author="Rose, Ian" w:date="2019-08-08T15:55:00Z">
              <w:tcPr>
                <w:tcW w:w="2722" w:type="dxa"/>
                <w:shd w:val="clear" w:color="auto" w:fill="auto"/>
              </w:tcPr>
            </w:tcPrChange>
          </w:tcPr>
          <w:p w:rsidR="00392197" w:rsidRPr="00D63028" w:rsidRDefault="00392197" w:rsidP="003D1B4F">
            <w:pPr>
              <w:pStyle w:val="TAC"/>
            </w:pPr>
            <w:r w:rsidRPr="00D63028">
              <w:t>100MHz</w:t>
            </w:r>
          </w:p>
        </w:tc>
        <w:tc>
          <w:tcPr>
            <w:tcW w:w="2381" w:type="dxa"/>
            <w:shd w:val="clear" w:color="auto" w:fill="auto"/>
            <w:tcPrChange w:id="558" w:author="Rose, Ian" w:date="2019-08-08T15:55:00Z">
              <w:tcPr>
                <w:tcW w:w="2381" w:type="dxa"/>
                <w:shd w:val="clear" w:color="auto" w:fill="auto"/>
              </w:tcPr>
            </w:tcPrChange>
          </w:tcPr>
          <w:p w:rsidR="00392197" w:rsidRPr="000B784A" w:rsidRDefault="00392197" w:rsidP="003D1B4F">
            <w:pPr>
              <w:pStyle w:val="TAC"/>
            </w:pPr>
            <w:r w:rsidRPr="000B784A">
              <w:t>[</w:t>
            </w:r>
            <w:del w:id="559" w:author="Rose, Ian" w:date="2019-08-08T16:05:00Z">
              <w:r w:rsidRPr="000B784A" w:rsidDel="00C2079F">
                <w:delText>21.8</w:delText>
              </w:r>
            </w:del>
            <w:ins w:id="560" w:author="Rose, Ian" w:date="2019-08-08T16:05:00Z">
              <w:r w:rsidRPr="000B784A">
                <w:t>22.6</w:t>
              </w:r>
            </w:ins>
            <w:r w:rsidRPr="000B784A">
              <w:t>dB]</w:t>
            </w:r>
          </w:p>
        </w:tc>
      </w:tr>
      <w:tr w:rsidR="00392197" w:rsidRPr="00D63028" w:rsidTr="00C014C3">
        <w:trPr>
          <w:jc w:val="center"/>
        </w:trPr>
        <w:tc>
          <w:tcPr>
            <w:tcW w:w="2722" w:type="dxa"/>
            <w:vMerge/>
          </w:tcPr>
          <w:p w:rsidR="00392197" w:rsidRPr="00D63028" w:rsidRDefault="00392197" w:rsidP="003D1B4F">
            <w:pPr>
              <w:pStyle w:val="TAC"/>
              <w:rPr>
                <w:ins w:id="561" w:author="Rose, Ian" w:date="2019-08-08T15:54:00Z"/>
              </w:rPr>
            </w:pPr>
          </w:p>
        </w:tc>
        <w:tc>
          <w:tcPr>
            <w:tcW w:w="2722" w:type="dxa"/>
            <w:shd w:val="clear" w:color="auto" w:fill="auto"/>
          </w:tcPr>
          <w:p w:rsidR="00392197" w:rsidRPr="00D63028" w:rsidRDefault="00392197" w:rsidP="003D1B4F">
            <w:pPr>
              <w:pStyle w:val="TAC"/>
            </w:pPr>
            <w:r w:rsidRPr="00D63028">
              <w:t>200MHz</w:t>
            </w:r>
          </w:p>
        </w:tc>
        <w:tc>
          <w:tcPr>
            <w:tcW w:w="2381" w:type="dxa"/>
            <w:shd w:val="clear" w:color="auto" w:fill="auto"/>
          </w:tcPr>
          <w:p w:rsidR="00392197" w:rsidRPr="000B784A" w:rsidRDefault="00392197" w:rsidP="003D1B4F">
            <w:pPr>
              <w:pStyle w:val="TAC"/>
            </w:pPr>
            <w:r w:rsidRPr="000B784A">
              <w:t>[</w:t>
            </w:r>
            <w:del w:id="562" w:author="Rose, Ian" w:date="2019-08-08T16:05:00Z">
              <w:r w:rsidRPr="000B784A" w:rsidDel="00C2079F">
                <w:delText>18.7</w:delText>
              </w:r>
            </w:del>
            <w:ins w:id="563" w:author="Rose, Ian" w:date="2019-08-08T16:05:00Z">
              <w:r w:rsidRPr="000B784A">
                <w:t>19.6</w:t>
              </w:r>
            </w:ins>
            <w:r w:rsidRPr="000B784A">
              <w:t>dB]</w:t>
            </w:r>
          </w:p>
        </w:tc>
      </w:tr>
      <w:tr w:rsidR="00392197" w:rsidRPr="00D63028" w:rsidTr="006018C0">
        <w:tblPrEx>
          <w:tblPrExChange w:id="564" w:author="Rose, Ian" w:date="2019-08-08T15:55:00Z">
            <w:tblPrEx>
              <w:tblW w:w="7825" w:type="dxa"/>
            </w:tblPrEx>
          </w:tblPrExChange>
        </w:tblPrEx>
        <w:trPr>
          <w:jc w:val="center"/>
          <w:ins w:id="565" w:author="Rose, Ian" w:date="2019-08-08T15:54:00Z"/>
          <w:trPrChange w:id="566" w:author="Rose, Ian" w:date="2019-08-08T15:55:00Z">
            <w:trPr>
              <w:jc w:val="center"/>
            </w:trPr>
          </w:trPrChange>
        </w:trPr>
        <w:tc>
          <w:tcPr>
            <w:tcW w:w="2722" w:type="dxa"/>
            <w:vMerge w:val="restart"/>
            <w:vAlign w:val="center"/>
            <w:tcPrChange w:id="567" w:author="Rose, Ian" w:date="2019-08-08T15:55:00Z">
              <w:tcPr>
                <w:tcW w:w="2722" w:type="dxa"/>
                <w:vMerge w:val="restart"/>
              </w:tcPr>
            </w:tcPrChange>
          </w:tcPr>
          <w:p w:rsidR="00392197" w:rsidRPr="00D63028" w:rsidRDefault="00392197" w:rsidP="003D1B4F">
            <w:pPr>
              <w:pStyle w:val="TAC"/>
              <w:rPr>
                <w:ins w:id="568" w:author="Rose, Ian" w:date="2019-08-08T15:54:00Z"/>
              </w:rPr>
            </w:pPr>
            <w:ins w:id="569" w:author="Rose, Ian" w:date="2019-08-08T15:55:00Z">
              <w:r>
                <w:t>Multi-band UE</w:t>
              </w:r>
              <w:r w:rsidRPr="003D1B4F">
                <w:rPr>
                  <w:vertAlign w:val="superscript"/>
                </w:rPr>
                <w:t xml:space="preserve"> Note 1</w:t>
              </w:r>
            </w:ins>
          </w:p>
        </w:tc>
        <w:tc>
          <w:tcPr>
            <w:tcW w:w="2722" w:type="dxa"/>
            <w:shd w:val="clear" w:color="auto" w:fill="auto"/>
            <w:tcPrChange w:id="570" w:author="Rose, Ian" w:date="2019-08-08T15:55:00Z">
              <w:tcPr>
                <w:tcW w:w="2722" w:type="dxa"/>
                <w:shd w:val="clear" w:color="auto" w:fill="auto"/>
              </w:tcPr>
            </w:tcPrChange>
          </w:tcPr>
          <w:p w:rsidR="00392197" w:rsidRPr="00D63028" w:rsidRDefault="00392197" w:rsidP="003D1B4F">
            <w:pPr>
              <w:pStyle w:val="TAC"/>
              <w:rPr>
                <w:ins w:id="571" w:author="Rose, Ian" w:date="2019-08-08T15:54:00Z"/>
              </w:rPr>
            </w:pPr>
            <w:ins w:id="572" w:author="Rose, Ian" w:date="2019-08-08T15:55:00Z">
              <w:r w:rsidRPr="00D63028">
                <w:t>100MHz</w:t>
              </w:r>
            </w:ins>
          </w:p>
        </w:tc>
        <w:tc>
          <w:tcPr>
            <w:tcW w:w="2381" w:type="dxa"/>
            <w:shd w:val="clear" w:color="auto" w:fill="auto"/>
            <w:tcPrChange w:id="573" w:author="Rose, Ian" w:date="2019-08-08T15:55:00Z">
              <w:tcPr>
                <w:tcW w:w="2381" w:type="dxa"/>
                <w:shd w:val="clear" w:color="auto" w:fill="auto"/>
              </w:tcPr>
            </w:tcPrChange>
          </w:tcPr>
          <w:p w:rsidR="00392197" w:rsidRPr="000B3BFA" w:rsidRDefault="00392197" w:rsidP="003D1B4F">
            <w:pPr>
              <w:pStyle w:val="TAC"/>
              <w:rPr>
                <w:ins w:id="574" w:author="Rose, Ian" w:date="2019-08-08T15:54:00Z"/>
                <w:highlight w:val="yellow"/>
              </w:rPr>
            </w:pPr>
            <w:ins w:id="575" w:author="Rose, Ian" w:date="2019-08-08T15:55:00Z">
              <w:r>
                <w:t>[</w:t>
              </w:r>
            </w:ins>
            <w:ins w:id="576" w:author="Rose, Ian" w:date="2019-08-08T15:56:00Z">
              <w:r>
                <w:t>20</w:t>
              </w:r>
            </w:ins>
            <w:ins w:id="577" w:author="Rose, Ian" w:date="2019-08-08T15:55:00Z">
              <w:r>
                <w:t>.6dB]</w:t>
              </w:r>
            </w:ins>
          </w:p>
        </w:tc>
      </w:tr>
      <w:tr w:rsidR="00392197" w:rsidRPr="00D63028" w:rsidTr="008F19B7">
        <w:trPr>
          <w:jc w:val="center"/>
          <w:ins w:id="578" w:author="Rose, Ian" w:date="2019-08-08T15:54:00Z"/>
        </w:trPr>
        <w:tc>
          <w:tcPr>
            <w:tcW w:w="2722" w:type="dxa"/>
            <w:vMerge/>
          </w:tcPr>
          <w:p w:rsidR="00392197" w:rsidRPr="00D63028" w:rsidRDefault="00392197" w:rsidP="003D1B4F">
            <w:pPr>
              <w:pStyle w:val="TAC"/>
              <w:rPr>
                <w:ins w:id="579" w:author="Rose, Ian" w:date="2019-08-08T15:54:00Z"/>
              </w:rPr>
            </w:pPr>
          </w:p>
        </w:tc>
        <w:tc>
          <w:tcPr>
            <w:tcW w:w="2722" w:type="dxa"/>
            <w:shd w:val="clear" w:color="auto" w:fill="auto"/>
          </w:tcPr>
          <w:p w:rsidR="00392197" w:rsidRPr="00D63028" w:rsidRDefault="00392197" w:rsidP="003D1B4F">
            <w:pPr>
              <w:pStyle w:val="TAC"/>
              <w:rPr>
                <w:ins w:id="580" w:author="Rose, Ian" w:date="2019-08-08T15:54:00Z"/>
              </w:rPr>
            </w:pPr>
            <w:ins w:id="581" w:author="Rose, Ian" w:date="2019-08-08T15:55:00Z">
              <w:r w:rsidRPr="00D63028">
                <w:t>200MHz</w:t>
              </w:r>
            </w:ins>
          </w:p>
        </w:tc>
        <w:tc>
          <w:tcPr>
            <w:tcW w:w="2381" w:type="dxa"/>
            <w:shd w:val="clear" w:color="auto" w:fill="auto"/>
          </w:tcPr>
          <w:p w:rsidR="00392197" w:rsidRPr="000B3BFA" w:rsidRDefault="00392197" w:rsidP="003D1B4F">
            <w:pPr>
              <w:pStyle w:val="TAC"/>
              <w:rPr>
                <w:ins w:id="582" w:author="Rose, Ian" w:date="2019-08-08T15:54:00Z"/>
                <w:highlight w:val="yellow"/>
              </w:rPr>
            </w:pPr>
            <w:ins w:id="583" w:author="Rose, Ian" w:date="2019-08-08T15:55:00Z">
              <w:r>
                <w:t>[</w:t>
              </w:r>
            </w:ins>
            <w:ins w:id="584" w:author="Rose, Ian" w:date="2019-08-08T16:05:00Z">
              <w:r>
                <w:t>17.6</w:t>
              </w:r>
            </w:ins>
            <w:ins w:id="585" w:author="Rose, Ian" w:date="2019-08-08T15:55:00Z">
              <w:r>
                <w:t>dB]</w:t>
              </w:r>
            </w:ins>
          </w:p>
        </w:tc>
      </w:tr>
      <w:tr w:rsidR="00392197" w:rsidRPr="00D63028" w:rsidTr="00106AD9">
        <w:trPr>
          <w:jc w:val="center"/>
          <w:ins w:id="586" w:author="Rose, Ian" w:date="2019-08-08T15:54:00Z"/>
        </w:trPr>
        <w:tc>
          <w:tcPr>
            <w:tcW w:w="7825" w:type="dxa"/>
            <w:gridSpan w:val="3"/>
          </w:tcPr>
          <w:p w:rsidR="00392197" w:rsidRPr="000B3BFA" w:rsidRDefault="00392197">
            <w:pPr>
              <w:pStyle w:val="TAC"/>
              <w:jc w:val="left"/>
              <w:rPr>
                <w:ins w:id="587" w:author="Rose, Ian" w:date="2019-08-08T15:54:00Z"/>
                <w:highlight w:val="yellow"/>
              </w:rPr>
              <w:pPrChange w:id="588" w:author="Rose, Ian" w:date="2019-08-08T15:55:00Z">
                <w:pPr>
                  <w:pStyle w:val="TAC"/>
                </w:pPr>
              </w:pPrChange>
            </w:pPr>
            <w:ins w:id="589" w:author="Rose, Ian" w:date="2019-08-08T15:55:00Z">
              <w:r>
                <w:t xml:space="preserve">Note 1: For </w:t>
              </w:r>
              <w:r w:rsidRPr="00CE3F11">
                <w:rPr>
                  <w:rFonts w:hint="eastAsia"/>
                </w:rPr>
                <w:t>∑</w:t>
              </w:r>
              <w:proofErr w:type="spellStart"/>
              <w:r w:rsidRPr="00CE3F11">
                <w:rPr>
                  <w:rFonts w:hint="eastAsia"/>
                </w:rPr>
                <w:t>MB</w:t>
              </w:r>
              <w:r>
                <w:rPr>
                  <w:rFonts w:hint="eastAsia"/>
                </w:rPr>
                <w:t>p</w:t>
              </w:r>
              <w:proofErr w:type="spellEnd"/>
              <w:r>
                <w:rPr>
                  <w:rFonts w:hint="eastAsia"/>
                </w:rPr>
                <w:t xml:space="preserve"> from </w:t>
              </w:r>
              <w:r>
                <w:t xml:space="preserve">TS </w:t>
              </w:r>
              <w:r>
                <w:rPr>
                  <w:rFonts w:hint="eastAsia"/>
                </w:rPr>
                <w:t>38.101-2 Table 6.2.1.3-4</w:t>
              </w:r>
              <w:r>
                <w:t xml:space="preserve"> allow up to 2dB</w:t>
              </w:r>
            </w:ins>
          </w:p>
        </w:tc>
      </w:tr>
    </w:tbl>
    <w:p w:rsidR="00392197" w:rsidRPr="00D63028" w:rsidRDefault="00392197" w:rsidP="00392197"/>
    <w:p w:rsidR="00392197" w:rsidRPr="00D63028" w:rsidRDefault="00392197" w:rsidP="00392197">
      <w:pPr>
        <w:rPr>
          <w:lang w:val="en-US" w:eastAsia="ja-JP"/>
        </w:rPr>
      </w:pPr>
      <w:r w:rsidRPr="00D63028">
        <w:rPr>
          <w:lang w:val="en-US" w:eastAsia="ja-JP"/>
        </w:rPr>
        <w:t>Note that these are UE baseband SNR values, so the Reference point figures used in TS 38.101-4 will be 1dB higher. Values are based on UE parameters and currently foreseen test equipment limitations, and could be improved in future.</w:t>
      </w:r>
    </w:p>
    <w:p w:rsidR="00392197" w:rsidRPr="00D63028" w:rsidRDefault="00392197" w:rsidP="00392197">
      <w:r w:rsidRPr="00D63028">
        <w:t>Note that for the DNF method, values may need to be adjusted to take account of near-field effects.</w:t>
      </w:r>
    </w:p>
    <w:p w:rsidR="00392197" w:rsidRPr="00D63028" w:rsidRDefault="00392197" w:rsidP="00392197">
      <w:r w:rsidRPr="00D63028">
        <w:t xml:space="preserve">An example of SNR calculation for DNF method is provided in “Spreadsheet 2 - </w:t>
      </w:r>
      <w:proofErr w:type="spellStart"/>
      <w:r w:rsidRPr="00D63028">
        <w:t>Demod</w:t>
      </w:r>
      <w:proofErr w:type="spellEnd"/>
      <w:r w:rsidRPr="00D63028">
        <w:t xml:space="preserve"> SNR range calculator.xls” file attached to the TR.</w:t>
      </w:r>
    </w:p>
    <w:p w:rsidR="00392197" w:rsidRPr="00D63028" w:rsidRDefault="00392197" w:rsidP="00392197">
      <w:pPr>
        <w:keepNext/>
        <w:keepLines/>
        <w:spacing w:before="180"/>
        <w:ind w:left="1134" w:hanging="1134"/>
        <w:outlineLvl w:val="1"/>
        <w:rPr>
          <w:rFonts w:ascii="Arial" w:hAnsi="Arial"/>
          <w:sz w:val="32"/>
        </w:rPr>
      </w:pPr>
      <w:r w:rsidRPr="00D63028">
        <w:rPr>
          <w:rFonts w:ascii="Arial" w:hAnsi="Arial"/>
          <w:sz w:val="32"/>
        </w:rPr>
        <w:t>B.3.2</w:t>
      </w:r>
      <w:r w:rsidRPr="00D63028">
        <w:rPr>
          <w:rFonts w:ascii="Arial" w:hAnsi="Arial"/>
          <w:sz w:val="32"/>
        </w:rPr>
        <w:tab/>
        <w:t>Direct far field (DFF) setup</w:t>
      </w:r>
    </w:p>
    <w:p w:rsidR="00392197" w:rsidRPr="00D63028" w:rsidRDefault="00392197" w:rsidP="00392197">
      <w:pPr>
        <w:pStyle w:val="Guidance"/>
        <w:rPr>
          <w:i w:val="0"/>
          <w:color w:val="auto"/>
        </w:rPr>
      </w:pPr>
      <w:r w:rsidRPr="00D63028">
        <w:rPr>
          <w:i w:val="0"/>
          <w:color w:val="auto"/>
        </w:rPr>
        <w:t>The Measurement uncertainty contributions and uncertainty assessment are expected to be the same as for the Direct near field (DNF) setup in B.3.1.</w:t>
      </w:r>
    </w:p>
    <w:p w:rsidR="00392197" w:rsidRPr="00D63028" w:rsidRDefault="00392197" w:rsidP="00392197">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r w:rsidRPr="00D63028">
        <w:rPr>
          <w:rFonts w:ascii="Arial" w:eastAsia="MS Mincho" w:hAnsi="Arial"/>
          <w:sz w:val="28"/>
        </w:rPr>
        <w:t>B.3.2.1</w:t>
      </w:r>
      <w:r w:rsidRPr="00D63028">
        <w:rPr>
          <w:rFonts w:ascii="Arial" w:eastAsia="MS Mincho" w:hAnsi="Arial"/>
          <w:sz w:val="28"/>
        </w:rPr>
        <w:tab/>
        <w:t>Void</w:t>
      </w:r>
    </w:p>
    <w:p w:rsidR="00392197" w:rsidRPr="00D63028" w:rsidRDefault="00392197" w:rsidP="00392197">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r w:rsidRPr="00D63028">
        <w:rPr>
          <w:rFonts w:ascii="Arial" w:eastAsia="MS Mincho" w:hAnsi="Arial"/>
          <w:sz w:val="28"/>
        </w:rPr>
        <w:t>B.3.2.2</w:t>
      </w:r>
      <w:r w:rsidRPr="00D63028">
        <w:rPr>
          <w:rFonts w:ascii="Arial" w:eastAsia="MS Mincho" w:hAnsi="Arial"/>
          <w:sz w:val="28"/>
        </w:rPr>
        <w:tab/>
        <w:t>Void</w:t>
      </w:r>
    </w:p>
    <w:p w:rsidR="00392197" w:rsidRPr="00D63028" w:rsidRDefault="00392197" w:rsidP="00392197">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r w:rsidRPr="00D63028">
        <w:rPr>
          <w:rFonts w:ascii="Arial" w:eastAsia="MS Mincho" w:hAnsi="Arial"/>
          <w:sz w:val="28"/>
        </w:rPr>
        <w:t>B.3.2.3</w:t>
      </w:r>
      <w:r w:rsidRPr="00D63028">
        <w:rPr>
          <w:rFonts w:ascii="Arial" w:eastAsia="MS Mincho" w:hAnsi="Arial"/>
          <w:sz w:val="28"/>
        </w:rPr>
        <w:tab/>
        <w:t>Void</w:t>
      </w:r>
    </w:p>
    <w:p w:rsidR="00392197" w:rsidRPr="00D63028" w:rsidRDefault="00392197" w:rsidP="00392197">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r w:rsidRPr="00D63028">
        <w:rPr>
          <w:rFonts w:ascii="Arial" w:eastAsia="MS Mincho" w:hAnsi="Arial"/>
          <w:sz w:val="28"/>
        </w:rPr>
        <w:t>B.3.2.4</w:t>
      </w:r>
      <w:r w:rsidRPr="00D63028">
        <w:rPr>
          <w:rFonts w:ascii="Arial" w:eastAsia="MS Mincho" w:hAnsi="Arial"/>
          <w:sz w:val="28"/>
        </w:rPr>
        <w:tab/>
        <w:t>Void</w:t>
      </w:r>
    </w:p>
    <w:p w:rsidR="00392197" w:rsidRPr="00D63028" w:rsidRDefault="00392197" w:rsidP="00392197">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r w:rsidRPr="00D63028">
        <w:rPr>
          <w:rFonts w:ascii="Arial" w:eastAsia="MS Mincho" w:hAnsi="Arial"/>
          <w:sz w:val="28"/>
        </w:rPr>
        <w:t>B.3.2.5</w:t>
      </w:r>
      <w:r w:rsidRPr="00D63028">
        <w:rPr>
          <w:rFonts w:ascii="Arial" w:eastAsia="MS Mincho" w:hAnsi="Arial"/>
          <w:sz w:val="28"/>
        </w:rPr>
        <w:tab/>
        <w:t>Assessment of testable SNR range</w:t>
      </w:r>
    </w:p>
    <w:p w:rsidR="00392197" w:rsidRPr="00D63028" w:rsidRDefault="00392197" w:rsidP="00392197">
      <w:r w:rsidRPr="00D63028">
        <w:t>The signal and the noise provided by the test system are both attenuated by the over-the-air link loss. The UE noise then adds to the noise provided by the test system, hence degrading the SNR seen by the UE and potentially limiting the testable SNR range.</w:t>
      </w:r>
    </w:p>
    <w:p w:rsidR="00392197" w:rsidRPr="00D63028" w:rsidRDefault="00392197" w:rsidP="00392197">
      <w:r w:rsidRPr="00D63028">
        <w:t>For conducted tests, the noise provided by the test system can be set much higher than the UE noise and the SNR degradation is negligible. However for over-the-air test systems, the power that can realistically be delivered into the test system probe antenna is limited, so the test point is likely to be closer to the UE noise and a small SNR degradation is allowable</w:t>
      </w:r>
      <w:r w:rsidRPr="00D63028">
        <w:rPr>
          <w:lang w:eastAsia="ja-JP"/>
        </w:rPr>
        <w:t>.</w:t>
      </w:r>
    </w:p>
    <w:p w:rsidR="00392197" w:rsidRPr="00D63028" w:rsidRDefault="00392197" w:rsidP="00392197">
      <w:pPr>
        <w:keepNext/>
        <w:keepLines/>
        <w:spacing w:before="120"/>
        <w:ind w:left="1418" w:hanging="1418"/>
        <w:outlineLvl w:val="3"/>
        <w:rPr>
          <w:rFonts w:ascii="Arial" w:hAnsi="Arial"/>
          <w:sz w:val="24"/>
          <w:lang w:eastAsia="ja-JP"/>
        </w:rPr>
      </w:pPr>
      <w:r w:rsidRPr="00D63028">
        <w:rPr>
          <w:rFonts w:ascii="Arial" w:hAnsi="Arial"/>
          <w:sz w:val="24"/>
          <w:lang w:eastAsia="ja-JP"/>
        </w:rPr>
        <w:t>B.3.2.5.1</w:t>
      </w:r>
      <w:r w:rsidRPr="00D63028">
        <w:rPr>
          <w:rFonts w:ascii="Arial" w:hAnsi="Arial"/>
          <w:sz w:val="24"/>
          <w:lang w:eastAsia="ja-JP"/>
        </w:rPr>
        <w:tab/>
        <w:t>Method and Parameters</w:t>
      </w:r>
    </w:p>
    <w:p w:rsidR="00392197" w:rsidRPr="00D63028" w:rsidRDefault="00392197" w:rsidP="00392197">
      <w:r w:rsidRPr="00D63028">
        <w:t>The method and parameters are the same as B.2.1.5.1. The calculation of noise level is in clause 7.2.1.3.</w:t>
      </w:r>
    </w:p>
    <w:p w:rsidR="00392197" w:rsidRPr="00D63028" w:rsidRDefault="00392197" w:rsidP="00392197">
      <w:pPr>
        <w:keepNext/>
        <w:keepLines/>
        <w:spacing w:before="120"/>
        <w:ind w:left="1418" w:hanging="1418"/>
        <w:outlineLvl w:val="3"/>
        <w:rPr>
          <w:rFonts w:ascii="Arial" w:hAnsi="Arial"/>
          <w:sz w:val="24"/>
          <w:lang w:eastAsia="ja-JP"/>
        </w:rPr>
      </w:pPr>
      <w:r w:rsidRPr="00D63028">
        <w:rPr>
          <w:rFonts w:ascii="Arial" w:hAnsi="Arial"/>
          <w:sz w:val="24"/>
          <w:lang w:eastAsia="ja-JP"/>
        </w:rPr>
        <w:t>B.3.2.5.2</w:t>
      </w:r>
      <w:r w:rsidRPr="00D63028">
        <w:rPr>
          <w:rFonts w:ascii="Arial" w:hAnsi="Arial"/>
          <w:sz w:val="24"/>
          <w:lang w:eastAsia="ja-JP"/>
        </w:rPr>
        <w:tab/>
      </w:r>
      <w:r w:rsidRPr="00D63028">
        <w:rPr>
          <w:rFonts w:ascii="Arial" w:hAnsi="Arial"/>
          <w:sz w:val="24"/>
        </w:rPr>
        <w:t>Void</w:t>
      </w:r>
    </w:p>
    <w:p w:rsidR="00392197" w:rsidRPr="00D63028" w:rsidRDefault="00392197" w:rsidP="00392197">
      <w:pPr>
        <w:keepNext/>
        <w:keepLines/>
        <w:spacing w:before="120"/>
        <w:ind w:left="1418" w:hanging="1418"/>
        <w:outlineLvl w:val="3"/>
        <w:rPr>
          <w:rFonts w:ascii="Arial" w:hAnsi="Arial"/>
          <w:sz w:val="24"/>
          <w:lang w:eastAsia="ja-JP"/>
        </w:rPr>
      </w:pPr>
      <w:r w:rsidRPr="00D63028">
        <w:rPr>
          <w:rFonts w:ascii="Arial" w:hAnsi="Arial"/>
          <w:sz w:val="24"/>
          <w:lang w:eastAsia="ja-JP"/>
        </w:rPr>
        <w:t>B.3.2.5.3</w:t>
      </w:r>
      <w:r w:rsidRPr="00D63028">
        <w:rPr>
          <w:rFonts w:ascii="Arial" w:hAnsi="Arial"/>
          <w:sz w:val="24"/>
          <w:lang w:eastAsia="ja-JP"/>
        </w:rPr>
        <w:tab/>
      </w:r>
      <w:r w:rsidRPr="00D63028">
        <w:rPr>
          <w:rFonts w:ascii="Arial" w:hAnsi="Arial"/>
          <w:sz w:val="24"/>
        </w:rPr>
        <w:t>Void</w:t>
      </w:r>
    </w:p>
    <w:p w:rsidR="00392197" w:rsidRPr="00D63028" w:rsidRDefault="00392197" w:rsidP="00392197">
      <w:pPr>
        <w:keepNext/>
        <w:keepLines/>
        <w:spacing w:before="120"/>
        <w:ind w:left="1418" w:hanging="1418"/>
        <w:outlineLvl w:val="3"/>
        <w:rPr>
          <w:rFonts w:ascii="Arial" w:hAnsi="Arial"/>
          <w:sz w:val="24"/>
          <w:lang w:eastAsia="ja-JP"/>
        </w:rPr>
      </w:pPr>
      <w:r w:rsidRPr="00D63028">
        <w:rPr>
          <w:rFonts w:ascii="Arial" w:hAnsi="Arial"/>
          <w:sz w:val="24"/>
          <w:lang w:eastAsia="ja-JP"/>
        </w:rPr>
        <w:t>B.3.2.5.4</w:t>
      </w:r>
      <w:r w:rsidRPr="00D63028">
        <w:rPr>
          <w:rFonts w:ascii="Arial" w:hAnsi="Arial"/>
          <w:sz w:val="24"/>
          <w:lang w:eastAsia="ja-JP"/>
        </w:rPr>
        <w:tab/>
      </w:r>
      <w:r w:rsidRPr="00D63028">
        <w:rPr>
          <w:rFonts w:ascii="Arial" w:hAnsi="Arial"/>
          <w:sz w:val="24"/>
        </w:rPr>
        <w:t>SNR range for SNR</w:t>
      </w:r>
      <w:r w:rsidRPr="00D63028">
        <w:rPr>
          <w:rFonts w:ascii="Arial" w:hAnsi="Arial"/>
          <w:sz w:val="24"/>
          <w:vertAlign w:val="subscript"/>
        </w:rPr>
        <w:t>RP</w:t>
      </w:r>
      <w:r w:rsidRPr="00D63028">
        <w:rPr>
          <w:rFonts w:ascii="Arial" w:hAnsi="Arial"/>
          <w:sz w:val="24"/>
        </w:rPr>
        <w:t xml:space="preserve"> - SNR</w:t>
      </w:r>
      <w:r w:rsidRPr="00D63028">
        <w:rPr>
          <w:rFonts w:ascii="Arial" w:hAnsi="Arial"/>
          <w:sz w:val="24"/>
          <w:vertAlign w:val="subscript"/>
        </w:rPr>
        <w:t>BB</w:t>
      </w:r>
      <w:r w:rsidRPr="00D63028">
        <w:rPr>
          <w:rFonts w:ascii="Arial" w:hAnsi="Arial"/>
          <w:sz w:val="24"/>
        </w:rPr>
        <w:t xml:space="preserve"> </w:t>
      </w:r>
      <w:r w:rsidRPr="00D63028">
        <w:rPr>
          <w:rFonts w:ascii="Arial" w:hAnsi="Arial" w:cs="Arial"/>
          <w:sz w:val="24"/>
        </w:rPr>
        <w:t>≤</w:t>
      </w:r>
      <w:r w:rsidRPr="00D63028">
        <w:rPr>
          <w:rFonts w:ascii="Arial" w:hAnsi="Arial"/>
          <w:sz w:val="24"/>
        </w:rPr>
        <w:t xml:space="preserve"> 1dB</w:t>
      </w:r>
    </w:p>
    <w:p w:rsidR="00392197" w:rsidRPr="00D63028" w:rsidRDefault="00392197" w:rsidP="00392197">
      <w:pPr>
        <w:rPr>
          <w:lang w:val="en-US" w:eastAsia="ja-JP"/>
        </w:rPr>
      </w:pPr>
      <w:r w:rsidRPr="00D63028">
        <w:rPr>
          <w:lang w:val="en-US" w:eastAsia="ja-JP"/>
        </w:rPr>
        <w:t xml:space="preserve">Based on the method of setting the noise from the Test system to give a maximum of 1dB degradation in overall SNR between reference point and baseband, we can then work back through the signal chain to determine how high the SNR </w:t>
      </w:r>
      <w:r w:rsidRPr="00D63028">
        <w:rPr>
          <w:lang w:val="en-US" w:eastAsia="ja-JP"/>
        </w:rPr>
        <w:lastRenderedPageBreak/>
        <w:t>can be set. As the noise is set to a fixed level, the maximum SNR is set by the test system power amplifier and the channel bandwidth to be tested.</w:t>
      </w:r>
    </w:p>
    <w:p w:rsidR="00392197" w:rsidRPr="00D63028" w:rsidRDefault="00392197" w:rsidP="00392197">
      <w:pPr>
        <w:rPr>
          <w:lang w:val="en-US" w:eastAsia="ja-JP"/>
        </w:rPr>
      </w:pPr>
      <w:r w:rsidRPr="00D63028">
        <w:rPr>
          <w:lang w:val="en-US" w:eastAsia="ja-JP"/>
        </w:rPr>
        <w:t>The SNR upper bound depends on the type of test system. For the Direct Far field (DFF) setup the diagram below illustrates the principle, and is based on the “DFF 100MHz” tab of the accompanying spreadsheet.</w:t>
      </w:r>
    </w:p>
    <w:p w:rsidR="00392197" w:rsidRPr="00D63028" w:rsidRDefault="00392197" w:rsidP="00392197">
      <w:r w:rsidRPr="00D63028">
        <w:rPr>
          <w:lang w:val="en-US" w:eastAsia="ja-JP"/>
        </w:rPr>
        <w:t>The process works back through the signal chain, from left to right in the diagram.</w:t>
      </w:r>
    </w:p>
    <w:p w:rsidR="00392197" w:rsidRPr="00D63028" w:rsidRDefault="00392197" w:rsidP="00392197">
      <w:pPr>
        <w:pStyle w:val="TH"/>
        <w:rPr>
          <w:rFonts w:eastAsia="MS Mincho"/>
          <w:sz w:val="28"/>
        </w:rPr>
      </w:pPr>
      <w:ins w:id="590" w:author="Rose, Ian" w:date="2019-08-08T15:26:00Z">
        <w:r>
          <w:object w:dxaOrig="7870" w:dyaOrig="11546">
            <v:shape id="_x0000_i1028" type="#_x0000_t75" style="width:393.25pt;height:577.1pt" o:ole="">
              <v:imagedata r:id="rId27" o:title=""/>
            </v:shape>
            <o:OLEObject Type="Embed" ProgID="Visio.Drawing.11" ShapeID="_x0000_i1028" DrawAspect="Content" ObjectID="_1628577689" r:id="rId28"/>
          </w:object>
        </w:r>
      </w:ins>
      <w:del w:id="591" w:author="Rose, Ian" w:date="2019-08-08T15:26:00Z">
        <w:r w:rsidRPr="00D63028" w:rsidDel="00B71B37">
          <w:rPr>
            <w:noProof/>
            <w:lang w:eastAsia="en-GB"/>
          </w:rPr>
          <w:drawing>
            <wp:inline distT="0" distB="0" distL="0" distR="0">
              <wp:extent cx="5184140" cy="79133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184140" cy="7913370"/>
                      </a:xfrm>
                      <a:prstGeom prst="rect">
                        <a:avLst/>
                      </a:prstGeom>
                      <a:noFill/>
                      <a:ln>
                        <a:noFill/>
                      </a:ln>
                    </pic:spPr>
                  </pic:pic>
                </a:graphicData>
              </a:graphic>
            </wp:inline>
          </w:drawing>
        </w:r>
      </w:del>
    </w:p>
    <w:p w:rsidR="00392197" w:rsidRPr="00D63028" w:rsidRDefault="00392197" w:rsidP="00392197">
      <w:pPr>
        <w:pStyle w:val="TF"/>
        <w:rPr>
          <w:lang w:eastAsia="ja-JP"/>
        </w:rPr>
      </w:pPr>
      <w:r w:rsidRPr="006078DB">
        <w:t xml:space="preserve">Figure B.3.2.5.4-1: Estimation of </w:t>
      </w:r>
      <w:ins w:id="592" w:author="Rose, Ian" w:date="2019-08-08T15:30:00Z">
        <w:r w:rsidRPr="006078DB">
          <w:t xml:space="preserve">single band UE </w:t>
        </w:r>
      </w:ins>
      <w:r w:rsidRPr="006078DB">
        <w:t xml:space="preserve">SNR range for </w:t>
      </w:r>
      <w:proofErr w:type="gramStart"/>
      <w:r w:rsidRPr="006078DB">
        <w:t>Direct</w:t>
      </w:r>
      <w:proofErr w:type="gramEnd"/>
      <w:r w:rsidRPr="006078DB">
        <w:t xml:space="preserve"> far field (DFF)</w:t>
      </w:r>
    </w:p>
    <w:p w:rsidR="00392197" w:rsidRPr="00D63028" w:rsidRDefault="00392197" w:rsidP="00392197">
      <w:pPr>
        <w:rPr>
          <w:lang w:val="en-US" w:eastAsia="ja-JP"/>
        </w:rPr>
      </w:pPr>
      <w:r w:rsidRPr="00D63028">
        <w:rPr>
          <w:lang w:val="en-US" w:eastAsia="ja-JP"/>
        </w:rPr>
        <w:t>The test equipment must supply at least the wanted noise level at the reference point. If the noise was lower, the degradation in SNR would be greater than 1dB, and may cause a conformant UE to fail.</w:t>
      </w:r>
    </w:p>
    <w:p w:rsidR="00392197" w:rsidRPr="00D63028" w:rsidRDefault="00392197" w:rsidP="00392197">
      <w:pPr>
        <w:rPr>
          <w:lang w:val="en-US" w:eastAsia="ja-JP"/>
        </w:rPr>
      </w:pPr>
      <w:r w:rsidRPr="006561C9">
        <w:rPr>
          <w:lang w:val="en-US" w:eastAsia="ja-JP"/>
        </w:rPr>
        <w:t>The accuracy of setting the signal and noise levels has been taken as +/</w:t>
      </w:r>
      <w:proofErr w:type="gramStart"/>
      <w:r w:rsidRPr="006561C9">
        <w:rPr>
          <w:lang w:val="en-US" w:eastAsia="ja-JP"/>
        </w:rPr>
        <w:t>-[</w:t>
      </w:r>
      <w:proofErr w:type="gramEnd"/>
      <w:r w:rsidRPr="006561C9">
        <w:rPr>
          <w:lang w:val="en-US" w:eastAsia="ja-JP"/>
        </w:rPr>
        <w:t>6.</w:t>
      </w:r>
      <w:ins w:id="593" w:author="Rose, Ian" w:date="2019-08-08T13:37:00Z">
        <w:r>
          <w:rPr>
            <w:lang w:val="en-US" w:eastAsia="ja-JP"/>
          </w:rPr>
          <w:t>0</w:t>
        </w:r>
      </w:ins>
      <w:del w:id="594" w:author="Rose, Ian" w:date="2019-08-08T13:37:00Z">
        <w:r w:rsidRPr="006561C9" w:rsidDel="006561C9">
          <w:rPr>
            <w:lang w:val="en-US" w:eastAsia="ja-JP"/>
          </w:rPr>
          <w:delText>7</w:delText>
        </w:r>
      </w:del>
      <w:r w:rsidRPr="006561C9">
        <w:rPr>
          <w:lang w:val="en-US" w:eastAsia="ja-JP"/>
        </w:rPr>
        <w:t>]</w:t>
      </w:r>
      <w:proofErr w:type="spellStart"/>
      <w:r w:rsidRPr="006561C9">
        <w:rPr>
          <w:lang w:val="en-US" w:eastAsia="ja-JP"/>
        </w:rPr>
        <w:t>dB</w:t>
      </w:r>
      <w:del w:id="595" w:author="Rose, Ian" w:date="2019-08-08T13:37:00Z">
        <w:r w:rsidRPr="006561C9" w:rsidDel="006561C9">
          <w:rPr>
            <w:lang w:val="en-US" w:eastAsia="ja-JP"/>
          </w:rPr>
          <w:delText>, which is based on the Direct Far Field measurement uncertainty for EIS in Table B.1.1.3-2</w:delText>
        </w:r>
      </w:del>
      <w:r w:rsidRPr="006561C9">
        <w:rPr>
          <w:lang w:val="en-US" w:eastAsia="ja-JP"/>
        </w:rPr>
        <w:t>.</w:t>
      </w:r>
      <w:proofErr w:type="spellEnd"/>
      <w:r w:rsidRPr="006561C9">
        <w:rPr>
          <w:lang w:val="en-US" w:eastAsia="ja-JP"/>
        </w:rPr>
        <w:t xml:space="preserve"> The uncertainty is subject to further analysis by RAN5.</w:t>
      </w:r>
    </w:p>
    <w:p w:rsidR="00392197" w:rsidRPr="00D63028" w:rsidRDefault="00392197" w:rsidP="00392197">
      <w:pPr>
        <w:rPr>
          <w:lang w:val="en-US" w:eastAsia="ja-JP"/>
        </w:rPr>
      </w:pPr>
      <w:r w:rsidRPr="00D63028">
        <w:rPr>
          <w:lang w:val="en-US" w:eastAsia="ja-JP"/>
        </w:rPr>
        <w:lastRenderedPageBreak/>
        <w:t>During conformance test, the test system will need to find the UE Rx beam peak. At present an allowance of [0.5] dB has been included, but is subject to further analysis by RAN5.</w:t>
      </w:r>
    </w:p>
    <w:p w:rsidR="00392197" w:rsidRPr="00D63028" w:rsidRDefault="00392197" w:rsidP="00392197">
      <w:pPr>
        <w:rPr>
          <w:lang w:val="en-US" w:eastAsia="ja-JP"/>
        </w:rPr>
      </w:pPr>
      <w:r w:rsidRPr="00D63028">
        <w:rPr>
          <w:lang w:val="en-US" w:eastAsia="ja-JP"/>
        </w:rPr>
        <w:t xml:space="preserve">Inclusion of these two contributions directly reduces the maximum SNR that can be measured by a test system for a given channel bandwidth. To find the maximum SNR that can be measured by a test system with a specific Channel BW, the baseband SNR in the spreadsheet is increased until the value “Wanted signal + headroom, </w:t>
      </w:r>
      <w:proofErr w:type="spellStart"/>
      <w:r w:rsidRPr="00D63028">
        <w:rPr>
          <w:lang w:val="en-US" w:eastAsia="ja-JP"/>
        </w:rPr>
        <w:t>dBm</w:t>
      </w:r>
      <w:proofErr w:type="spellEnd"/>
      <w:r w:rsidRPr="00D63028">
        <w:rPr>
          <w:lang w:val="en-US" w:eastAsia="ja-JP"/>
        </w:rPr>
        <w:t>/</w:t>
      </w:r>
      <w:proofErr w:type="spellStart"/>
      <w:r w:rsidRPr="00D63028">
        <w:rPr>
          <w:lang w:val="en-US" w:eastAsia="ja-JP"/>
        </w:rPr>
        <w:t>Ch</w:t>
      </w:r>
      <w:proofErr w:type="spellEnd"/>
      <w:r w:rsidRPr="00D63028">
        <w:rPr>
          <w:lang w:val="en-US" w:eastAsia="ja-JP"/>
        </w:rPr>
        <w:t xml:space="preserve"> BW” is just below the “TE Power amplifier 1dB compression, </w:t>
      </w:r>
      <w:proofErr w:type="spellStart"/>
      <w:r w:rsidRPr="00D63028">
        <w:rPr>
          <w:lang w:val="en-US" w:eastAsia="ja-JP"/>
        </w:rPr>
        <w:t>dBm</w:t>
      </w:r>
      <w:proofErr w:type="spellEnd"/>
      <w:r w:rsidRPr="00D63028">
        <w:rPr>
          <w:lang w:val="en-US" w:eastAsia="ja-JP"/>
        </w:rPr>
        <w:t>” value. The resulting values are given in Table B.3.2.5.4-1.</w:t>
      </w:r>
      <w:ins w:id="596" w:author="Rose, Ian" w:date="2019-08-08T13:34:00Z">
        <w:r>
          <w:rPr>
            <w:lang w:val="en-US" w:eastAsia="ja-JP"/>
          </w:rPr>
          <w:t xml:space="preserve"> Single band UE values are obtained by setting the </w:t>
        </w:r>
      </w:ins>
      <w:ins w:id="597" w:author="Rose, Ian" w:date="2019-08-08T13:35:00Z">
        <w:r>
          <w:rPr>
            <w:lang w:val="en-US" w:eastAsia="ja-JP"/>
          </w:rPr>
          <w:t>UE multi-band relaxation factor to</w:t>
        </w:r>
        <w:r w:rsidRPr="003C7401">
          <w:rPr>
            <w:lang w:val="en-US" w:eastAsia="ja-JP"/>
          </w:rPr>
          <w:t xml:space="preserve"> </w:t>
        </w:r>
        <w:r>
          <w:rPr>
            <w:lang w:val="en-US" w:eastAsia="ja-JP"/>
          </w:rPr>
          <w:t>0</w:t>
        </w:r>
        <w:r w:rsidRPr="003C7401">
          <w:rPr>
            <w:lang w:val="en-US" w:eastAsia="ja-JP"/>
          </w:rPr>
          <w:t>dB</w:t>
        </w:r>
        <w:r>
          <w:rPr>
            <w:lang w:val="en-US" w:eastAsia="ja-JP"/>
          </w:rPr>
          <w:t>.</w:t>
        </w:r>
      </w:ins>
    </w:p>
    <w:p w:rsidR="00392197" w:rsidRPr="00D63028" w:rsidRDefault="00392197" w:rsidP="00392197">
      <w:pPr>
        <w:pStyle w:val="TH"/>
      </w:pPr>
      <w:r w:rsidRPr="00D63028">
        <w:t xml:space="preserve">Table </w:t>
      </w:r>
      <w:r w:rsidRPr="00D63028">
        <w:rPr>
          <w:lang w:eastAsia="ja-JP"/>
        </w:rPr>
        <w:t>B.3.2.5.4-1</w:t>
      </w:r>
      <w:r w:rsidRPr="00D63028">
        <w:t xml:space="preserve">: Predicted SNR upper bound values for </w:t>
      </w:r>
      <w:proofErr w:type="gramStart"/>
      <w:r w:rsidRPr="00D63028">
        <w:t>Direct</w:t>
      </w:r>
      <w:proofErr w:type="gramEnd"/>
      <w:r w:rsidRPr="00D63028">
        <w:t xml:space="preserve"> far field (DFF)</w:t>
      </w:r>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98" w:author="Rose, Ian" w:date="2019-08-08T13:26:00Z">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722"/>
        <w:gridCol w:w="2722"/>
        <w:gridCol w:w="2381"/>
        <w:tblGridChange w:id="599">
          <w:tblGrid>
            <w:gridCol w:w="2722"/>
            <w:gridCol w:w="2722"/>
            <w:gridCol w:w="2381"/>
          </w:tblGrid>
        </w:tblGridChange>
      </w:tblGrid>
      <w:tr w:rsidR="00392197" w:rsidRPr="00D63028" w:rsidTr="00CE3F11">
        <w:trPr>
          <w:jc w:val="center"/>
          <w:trPrChange w:id="600" w:author="Rose, Ian" w:date="2019-08-08T13:26:00Z">
            <w:trPr>
              <w:jc w:val="center"/>
            </w:trPr>
          </w:trPrChange>
        </w:trPr>
        <w:tc>
          <w:tcPr>
            <w:tcW w:w="2722" w:type="dxa"/>
            <w:tcPrChange w:id="601" w:author="Rose, Ian" w:date="2019-08-08T13:26:00Z">
              <w:tcPr>
                <w:tcW w:w="2722" w:type="dxa"/>
              </w:tcPr>
            </w:tcPrChange>
          </w:tcPr>
          <w:p w:rsidR="00392197" w:rsidRPr="00D63028" w:rsidRDefault="00392197" w:rsidP="003D1B4F">
            <w:pPr>
              <w:pStyle w:val="TAH"/>
              <w:rPr>
                <w:ins w:id="602" w:author="Rose, Ian" w:date="2019-08-08T13:26:00Z"/>
              </w:rPr>
            </w:pPr>
          </w:p>
        </w:tc>
        <w:tc>
          <w:tcPr>
            <w:tcW w:w="2722" w:type="dxa"/>
            <w:shd w:val="clear" w:color="auto" w:fill="auto"/>
            <w:tcPrChange w:id="603" w:author="Rose, Ian" w:date="2019-08-08T13:26:00Z">
              <w:tcPr>
                <w:tcW w:w="2722" w:type="dxa"/>
                <w:shd w:val="clear" w:color="auto" w:fill="auto"/>
              </w:tcPr>
            </w:tcPrChange>
          </w:tcPr>
          <w:p w:rsidR="00392197" w:rsidRPr="00D63028" w:rsidRDefault="00392197" w:rsidP="003D1B4F">
            <w:pPr>
              <w:pStyle w:val="TAH"/>
            </w:pPr>
            <w:r w:rsidRPr="00D63028">
              <w:t>Channel Bandwidth</w:t>
            </w:r>
          </w:p>
        </w:tc>
        <w:tc>
          <w:tcPr>
            <w:tcW w:w="2381" w:type="dxa"/>
            <w:shd w:val="clear" w:color="auto" w:fill="auto"/>
            <w:tcPrChange w:id="604" w:author="Rose, Ian" w:date="2019-08-08T13:26:00Z">
              <w:tcPr>
                <w:tcW w:w="2381" w:type="dxa"/>
                <w:shd w:val="clear" w:color="auto" w:fill="auto"/>
              </w:tcPr>
            </w:tcPrChange>
          </w:tcPr>
          <w:p w:rsidR="00392197" w:rsidRPr="00D63028" w:rsidRDefault="00392197" w:rsidP="003D1B4F">
            <w:pPr>
              <w:pStyle w:val="TAH"/>
            </w:pPr>
            <w:r w:rsidRPr="00D63028">
              <w:t>Maximum SNR</w:t>
            </w:r>
          </w:p>
        </w:tc>
      </w:tr>
      <w:tr w:rsidR="00392197" w:rsidRPr="00D63028" w:rsidTr="005D1DE7">
        <w:tblPrEx>
          <w:tblPrExChange w:id="605" w:author="Rose, Ian" w:date="2019-08-08T13:27:00Z">
            <w:tblPrEx>
              <w:tblW w:w="7825" w:type="dxa"/>
            </w:tblPrEx>
          </w:tblPrExChange>
        </w:tblPrEx>
        <w:trPr>
          <w:jc w:val="center"/>
          <w:trPrChange w:id="606" w:author="Rose, Ian" w:date="2019-08-08T13:27:00Z">
            <w:trPr>
              <w:jc w:val="center"/>
            </w:trPr>
          </w:trPrChange>
        </w:trPr>
        <w:tc>
          <w:tcPr>
            <w:tcW w:w="2722" w:type="dxa"/>
            <w:vMerge w:val="restart"/>
            <w:vAlign w:val="center"/>
            <w:tcPrChange w:id="607" w:author="Rose, Ian" w:date="2019-08-08T13:27:00Z">
              <w:tcPr>
                <w:tcW w:w="2722" w:type="dxa"/>
                <w:vMerge w:val="restart"/>
              </w:tcPr>
            </w:tcPrChange>
          </w:tcPr>
          <w:p w:rsidR="00392197" w:rsidRPr="00D63028" w:rsidRDefault="00392197" w:rsidP="003D1B4F">
            <w:pPr>
              <w:pStyle w:val="TAC"/>
              <w:rPr>
                <w:ins w:id="608" w:author="Rose, Ian" w:date="2019-08-08T13:26:00Z"/>
              </w:rPr>
            </w:pPr>
            <w:ins w:id="609" w:author="Rose, Ian" w:date="2019-08-08T13:27:00Z">
              <w:r>
                <w:t>Single band UE</w:t>
              </w:r>
            </w:ins>
          </w:p>
        </w:tc>
        <w:tc>
          <w:tcPr>
            <w:tcW w:w="2722" w:type="dxa"/>
            <w:shd w:val="clear" w:color="auto" w:fill="auto"/>
            <w:tcPrChange w:id="610" w:author="Rose, Ian" w:date="2019-08-08T13:27:00Z">
              <w:tcPr>
                <w:tcW w:w="2722" w:type="dxa"/>
                <w:shd w:val="clear" w:color="auto" w:fill="auto"/>
              </w:tcPr>
            </w:tcPrChange>
          </w:tcPr>
          <w:p w:rsidR="00392197" w:rsidRPr="00D63028" w:rsidRDefault="00392197" w:rsidP="003D1B4F">
            <w:pPr>
              <w:pStyle w:val="TAC"/>
            </w:pPr>
            <w:r w:rsidRPr="00D63028">
              <w:t>100MHz</w:t>
            </w:r>
          </w:p>
        </w:tc>
        <w:tc>
          <w:tcPr>
            <w:tcW w:w="2381" w:type="dxa"/>
            <w:shd w:val="clear" w:color="auto" w:fill="auto"/>
            <w:tcPrChange w:id="611" w:author="Rose, Ian" w:date="2019-08-08T13:27:00Z">
              <w:tcPr>
                <w:tcW w:w="2381" w:type="dxa"/>
                <w:shd w:val="clear" w:color="auto" w:fill="auto"/>
              </w:tcPr>
            </w:tcPrChange>
          </w:tcPr>
          <w:p w:rsidR="00392197" w:rsidRPr="00CE3F11" w:rsidRDefault="00392197" w:rsidP="003D1B4F">
            <w:pPr>
              <w:pStyle w:val="TAC"/>
            </w:pPr>
            <w:r w:rsidRPr="00CE3F11">
              <w:t>[</w:t>
            </w:r>
            <w:del w:id="612" w:author="Rose, Ian" w:date="2019-08-08T13:30:00Z">
              <w:r w:rsidRPr="00CE3F11" w:rsidDel="0054087C">
                <w:delText>18.5</w:delText>
              </w:r>
            </w:del>
            <w:ins w:id="613" w:author="Rose, Ian" w:date="2019-08-08T13:31:00Z">
              <w:r>
                <w:t>19.4</w:t>
              </w:r>
            </w:ins>
            <w:r w:rsidRPr="00CE3F11">
              <w:t>dB]</w:t>
            </w:r>
          </w:p>
        </w:tc>
      </w:tr>
      <w:tr w:rsidR="00392197" w:rsidRPr="00D63028" w:rsidTr="00DB51AB">
        <w:trPr>
          <w:jc w:val="center"/>
        </w:trPr>
        <w:tc>
          <w:tcPr>
            <w:tcW w:w="2722" w:type="dxa"/>
            <w:vMerge/>
          </w:tcPr>
          <w:p w:rsidR="00392197" w:rsidRPr="00D63028" w:rsidRDefault="00392197" w:rsidP="003D1B4F">
            <w:pPr>
              <w:pStyle w:val="TAC"/>
              <w:rPr>
                <w:ins w:id="614" w:author="Rose, Ian" w:date="2019-08-08T13:26:00Z"/>
              </w:rPr>
            </w:pPr>
          </w:p>
        </w:tc>
        <w:tc>
          <w:tcPr>
            <w:tcW w:w="2722" w:type="dxa"/>
            <w:shd w:val="clear" w:color="auto" w:fill="auto"/>
          </w:tcPr>
          <w:p w:rsidR="00392197" w:rsidRPr="00D63028" w:rsidRDefault="00392197" w:rsidP="003D1B4F">
            <w:pPr>
              <w:pStyle w:val="TAC"/>
            </w:pPr>
            <w:r w:rsidRPr="00D63028">
              <w:t>200MHz</w:t>
            </w:r>
          </w:p>
        </w:tc>
        <w:tc>
          <w:tcPr>
            <w:tcW w:w="2381" w:type="dxa"/>
            <w:shd w:val="clear" w:color="auto" w:fill="auto"/>
          </w:tcPr>
          <w:p w:rsidR="00392197" w:rsidRPr="00CE3F11" w:rsidRDefault="00392197" w:rsidP="003D1B4F">
            <w:pPr>
              <w:pStyle w:val="TAC"/>
            </w:pPr>
            <w:r w:rsidRPr="00CE3F11">
              <w:t>[</w:t>
            </w:r>
            <w:del w:id="615" w:author="Rose, Ian" w:date="2019-08-08T13:31:00Z">
              <w:r w:rsidRPr="00CE3F11" w:rsidDel="0054087C">
                <w:delText>15.5</w:delText>
              </w:r>
            </w:del>
            <w:ins w:id="616" w:author="Rose, Ian" w:date="2019-08-08T13:31:00Z">
              <w:r>
                <w:t>16.4</w:t>
              </w:r>
            </w:ins>
            <w:r w:rsidRPr="00CE3F11">
              <w:t>dB]</w:t>
            </w:r>
          </w:p>
        </w:tc>
      </w:tr>
      <w:tr w:rsidR="00392197" w:rsidRPr="00D63028" w:rsidTr="005D1DE7">
        <w:tblPrEx>
          <w:tblPrExChange w:id="617" w:author="Rose, Ian" w:date="2019-08-08T13:27:00Z">
            <w:tblPrEx>
              <w:tblW w:w="7825" w:type="dxa"/>
            </w:tblPrEx>
          </w:tblPrExChange>
        </w:tblPrEx>
        <w:trPr>
          <w:jc w:val="center"/>
          <w:ins w:id="618" w:author="Rose, Ian" w:date="2019-08-08T13:26:00Z"/>
          <w:trPrChange w:id="619" w:author="Rose, Ian" w:date="2019-08-08T13:27:00Z">
            <w:trPr>
              <w:jc w:val="center"/>
            </w:trPr>
          </w:trPrChange>
        </w:trPr>
        <w:tc>
          <w:tcPr>
            <w:tcW w:w="2722" w:type="dxa"/>
            <w:vMerge w:val="restart"/>
            <w:vAlign w:val="center"/>
            <w:tcPrChange w:id="620" w:author="Rose, Ian" w:date="2019-08-08T13:27:00Z">
              <w:tcPr>
                <w:tcW w:w="2722" w:type="dxa"/>
                <w:vMerge w:val="restart"/>
              </w:tcPr>
            </w:tcPrChange>
          </w:tcPr>
          <w:p w:rsidR="00392197" w:rsidRPr="00D63028" w:rsidRDefault="00392197" w:rsidP="003D1B4F">
            <w:pPr>
              <w:pStyle w:val="TAC"/>
              <w:rPr>
                <w:ins w:id="621" w:author="Rose, Ian" w:date="2019-08-08T13:26:00Z"/>
              </w:rPr>
            </w:pPr>
            <w:ins w:id="622" w:author="Rose, Ian" w:date="2019-08-08T13:27:00Z">
              <w:r>
                <w:t>Multi-band UE</w:t>
              </w:r>
              <w:r w:rsidRPr="003D1B4F">
                <w:rPr>
                  <w:vertAlign w:val="superscript"/>
                </w:rPr>
                <w:t xml:space="preserve"> Note 1</w:t>
              </w:r>
            </w:ins>
          </w:p>
        </w:tc>
        <w:tc>
          <w:tcPr>
            <w:tcW w:w="2722" w:type="dxa"/>
            <w:shd w:val="clear" w:color="auto" w:fill="auto"/>
            <w:tcPrChange w:id="623" w:author="Rose, Ian" w:date="2019-08-08T13:27:00Z">
              <w:tcPr>
                <w:tcW w:w="2722" w:type="dxa"/>
                <w:shd w:val="clear" w:color="auto" w:fill="auto"/>
              </w:tcPr>
            </w:tcPrChange>
          </w:tcPr>
          <w:p w:rsidR="00392197" w:rsidRPr="00D63028" w:rsidRDefault="00392197" w:rsidP="003D1B4F">
            <w:pPr>
              <w:pStyle w:val="TAC"/>
              <w:rPr>
                <w:ins w:id="624" w:author="Rose, Ian" w:date="2019-08-08T13:26:00Z"/>
              </w:rPr>
            </w:pPr>
            <w:ins w:id="625" w:author="Rose, Ian" w:date="2019-08-08T13:27:00Z">
              <w:r w:rsidRPr="00D63028">
                <w:t>100MHz</w:t>
              </w:r>
            </w:ins>
          </w:p>
        </w:tc>
        <w:tc>
          <w:tcPr>
            <w:tcW w:w="2381" w:type="dxa"/>
            <w:shd w:val="clear" w:color="auto" w:fill="auto"/>
            <w:tcPrChange w:id="626" w:author="Rose, Ian" w:date="2019-08-08T13:27:00Z">
              <w:tcPr>
                <w:tcW w:w="2381" w:type="dxa"/>
                <w:shd w:val="clear" w:color="auto" w:fill="auto"/>
              </w:tcPr>
            </w:tcPrChange>
          </w:tcPr>
          <w:p w:rsidR="00392197" w:rsidRPr="00CE3F11" w:rsidRDefault="00392197" w:rsidP="003D1B4F">
            <w:pPr>
              <w:pStyle w:val="TAC"/>
              <w:rPr>
                <w:ins w:id="627" w:author="Rose, Ian" w:date="2019-08-08T13:26:00Z"/>
              </w:rPr>
            </w:pPr>
            <w:ins w:id="628" w:author="Rose, Ian" w:date="2019-08-08T13:29:00Z">
              <w:r>
                <w:t>[</w:t>
              </w:r>
            </w:ins>
            <w:ins w:id="629" w:author="Rose, Ian" w:date="2019-08-08T13:28:00Z">
              <w:r>
                <w:t>17.4dB]</w:t>
              </w:r>
            </w:ins>
          </w:p>
        </w:tc>
      </w:tr>
      <w:tr w:rsidR="00392197" w:rsidRPr="00D63028" w:rsidTr="00CE3F11">
        <w:trPr>
          <w:jc w:val="center"/>
          <w:ins w:id="630" w:author="Rose, Ian" w:date="2019-08-08T13:26:00Z"/>
        </w:trPr>
        <w:tc>
          <w:tcPr>
            <w:tcW w:w="2722" w:type="dxa"/>
            <w:vMerge/>
          </w:tcPr>
          <w:p w:rsidR="00392197" w:rsidRPr="00D63028" w:rsidRDefault="00392197" w:rsidP="003D1B4F">
            <w:pPr>
              <w:pStyle w:val="TAC"/>
              <w:rPr>
                <w:ins w:id="631" w:author="Rose, Ian" w:date="2019-08-08T13:26:00Z"/>
              </w:rPr>
            </w:pPr>
          </w:p>
        </w:tc>
        <w:tc>
          <w:tcPr>
            <w:tcW w:w="2722" w:type="dxa"/>
            <w:shd w:val="clear" w:color="auto" w:fill="auto"/>
          </w:tcPr>
          <w:p w:rsidR="00392197" w:rsidRPr="00D63028" w:rsidRDefault="00392197" w:rsidP="003D1B4F">
            <w:pPr>
              <w:pStyle w:val="TAC"/>
              <w:rPr>
                <w:ins w:id="632" w:author="Rose, Ian" w:date="2019-08-08T13:26:00Z"/>
              </w:rPr>
            </w:pPr>
            <w:ins w:id="633" w:author="Rose, Ian" w:date="2019-08-08T13:27:00Z">
              <w:r w:rsidRPr="00D63028">
                <w:t>200MHz</w:t>
              </w:r>
            </w:ins>
          </w:p>
        </w:tc>
        <w:tc>
          <w:tcPr>
            <w:tcW w:w="2381" w:type="dxa"/>
            <w:shd w:val="clear" w:color="auto" w:fill="auto"/>
          </w:tcPr>
          <w:p w:rsidR="00392197" w:rsidRPr="00CE3F11" w:rsidRDefault="00392197" w:rsidP="003D1B4F">
            <w:pPr>
              <w:pStyle w:val="TAC"/>
              <w:rPr>
                <w:ins w:id="634" w:author="Rose, Ian" w:date="2019-08-08T13:26:00Z"/>
              </w:rPr>
            </w:pPr>
            <w:ins w:id="635" w:author="Rose, Ian" w:date="2019-08-08T13:29:00Z">
              <w:r>
                <w:t>[14.3dB]</w:t>
              </w:r>
            </w:ins>
          </w:p>
        </w:tc>
      </w:tr>
      <w:tr w:rsidR="00392197" w:rsidRPr="00D63028" w:rsidTr="004D735B">
        <w:trPr>
          <w:jc w:val="center"/>
          <w:ins w:id="636" w:author="Rose, Ian" w:date="2019-08-08T13:26:00Z"/>
        </w:trPr>
        <w:tc>
          <w:tcPr>
            <w:tcW w:w="7825" w:type="dxa"/>
            <w:gridSpan w:val="3"/>
          </w:tcPr>
          <w:p w:rsidR="00392197" w:rsidRPr="00CE3F11" w:rsidRDefault="00392197">
            <w:pPr>
              <w:pStyle w:val="TAC"/>
              <w:jc w:val="left"/>
              <w:rPr>
                <w:ins w:id="637" w:author="Rose, Ian" w:date="2019-08-08T13:26:00Z"/>
              </w:rPr>
              <w:pPrChange w:id="638" w:author="Rose, Ian" w:date="2019-08-08T13:27:00Z">
                <w:pPr>
                  <w:pStyle w:val="TAC"/>
                </w:pPr>
              </w:pPrChange>
            </w:pPr>
            <w:ins w:id="639" w:author="Rose, Ian" w:date="2019-08-08T13:27:00Z">
              <w:r>
                <w:t xml:space="preserve">Note 1: </w:t>
              </w:r>
            </w:ins>
            <w:ins w:id="640" w:author="Rose, Ian" w:date="2019-08-08T15:27:00Z">
              <w:r>
                <w:t xml:space="preserve">For </w:t>
              </w:r>
            </w:ins>
            <w:ins w:id="641" w:author="Rose, Ian" w:date="2019-08-08T13:27:00Z">
              <w:r w:rsidRPr="00CE3F11">
                <w:rPr>
                  <w:rFonts w:hint="eastAsia"/>
                </w:rPr>
                <w:t>∑</w:t>
              </w:r>
              <w:proofErr w:type="spellStart"/>
              <w:r w:rsidRPr="00CE3F11">
                <w:rPr>
                  <w:rFonts w:hint="eastAsia"/>
                </w:rPr>
                <w:t>MB</w:t>
              </w:r>
              <w:r>
                <w:rPr>
                  <w:rFonts w:hint="eastAsia"/>
                </w:rPr>
                <w:t>p</w:t>
              </w:r>
              <w:proofErr w:type="spellEnd"/>
              <w:r>
                <w:rPr>
                  <w:rFonts w:hint="eastAsia"/>
                </w:rPr>
                <w:t xml:space="preserve"> from </w:t>
              </w:r>
              <w:r>
                <w:t xml:space="preserve">TS </w:t>
              </w:r>
              <w:r>
                <w:rPr>
                  <w:rFonts w:hint="eastAsia"/>
                </w:rPr>
                <w:t>38.101-2 Table 6.2.1.3-4</w:t>
              </w:r>
              <w:r>
                <w:t xml:space="preserve"> </w:t>
              </w:r>
            </w:ins>
            <w:ins w:id="642" w:author="Rose, Ian" w:date="2019-08-08T15:27:00Z">
              <w:r>
                <w:t xml:space="preserve">allow </w:t>
              </w:r>
            </w:ins>
            <w:ins w:id="643" w:author="Rose, Ian" w:date="2019-08-08T13:27:00Z">
              <w:r>
                <w:t>up to 2dB</w:t>
              </w:r>
            </w:ins>
          </w:p>
        </w:tc>
      </w:tr>
    </w:tbl>
    <w:p w:rsidR="00392197" w:rsidRPr="00D63028" w:rsidRDefault="00392197" w:rsidP="00392197">
      <w:pPr>
        <w:autoSpaceDE w:val="0"/>
        <w:autoSpaceDN w:val="0"/>
        <w:adjustRightInd w:val="0"/>
        <w:spacing w:after="120"/>
        <w:jc w:val="both"/>
        <w:rPr>
          <w:rFonts w:ascii="Arial" w:eastAsia="MS Mincho" w:hAnsi="Arial"/>
        </w:rPr>
      </w:pPr>
    </w:p>
    <w:p w:rsidR="00392197" w:rsidRPr="00D63028" w:rsidRDefault="00392197" w:rsidP="00392197">
      <w:pPr>
        <w:rPr>
          <w:lang w:val="en-US" w:eastAsia="ja-JP"/>
        </w:rPr>
      </w:pPr>
      <w:r w:rsidRPr="00D63028">
        <w:rPr>
          <w:lang w:val="en-US" w:eastAsia="ja-JP"/>
        </w:rPr>
        <w:t>Note that these are UE baseband SNR values, so the Reference point figures used in TS 38.101-4 will be 1dB higher. Values are based on UE parameters and currently foreseen test equipment limitations, and could be improved in future.</w:t>
      </w:r>
    </w:p>
    <w:p w:rsidR="00392197" w:rsidRPr="00D63028" w:rsidRDefault="00392197" w:rsidP="00392197">
      <w:r w:rsidRPr="00D63028">
        <w:t xml:space="preserve">An example of SNR calculation for DFF method is provided in “Spreadsheet 2 - </w:t>
      </w:r>
      <w:proofErr w:type="spellStart"/>
      <w:r w:rsidRPr="00D63028">
        <w:t>Demod</w:t>
      </w:r>
      <w:proofErr w:type="spellEnd"/>
      <w:r w:rsidRPr="00D63028">
        <w:t xml:space="preserve"> SNR range calculator.xls” file attached to the TR.</w:t>
      </w:r>
    </w:p>
    <w:p w:rsidR="00392197" w:rsidRPr="00D63028" w:rsidRDefault="00392197" w:rsidP="00392197">
      <w:pPr>
        <w:keepNext/>
        <w:keepLines/>
        <w:spacing w:before="180"/>
        <w:ind w:left="1134" w:hanging="1134"/>
        <w:outlineLvl w:val="1"/>
        <w:rPr>
          <w:rFonts w:ascii="Arial" w:hAnsi="Arial"/>
          <w:sz w:val="32"/>
        </w:rPr>
      </w:pPr>
      <w:r w:rsidRPr="00D63028">
        <w:rPr>
          <w:rFonts w:ascii="Arial" w:hAnsi="Arial"/>
          <w:sz w:val="32"/>
        </w:rPr>
        <w:t>B.3.3</w:t>
      </w:r>
      <w:r w:rsidRPr="00D63028">
        <w:rPr>
          <w:rFonts w:ascii="Arial" w:hAnsi="Arial"/>
          <w:sz w:val="32"/>
        </w:rPr>
        <w:tab/>
        <w:t>Indirect far field (IFF) setup</w:t>
      </w:r>
    </w:p>
    <w:p w:rsidR="00392197" w:rsidRPr="00D63028" w:rsidRDefault="00392197" w:rsidP="00392197">
      <w:pPr>
        <w:keepNext/>
        <w:keepLines/>
        <w:spacing w:before="120"/>
        <w:ind w:left="1134" w:hanging="1134"/>
        <w:outlineLvl w:val="2"/>
        <w:rPr>
          <w:rFonts w:ascii="Arial" w:hAnsi="Arial"/>
          <w:sz w:val="28"/>
        </w:rPr>
      </w:pPr>
      <w:r w:rsidRPr="00D63028">
        <w:rPr>
          <w:rFonts w:ascii="Arial" w:hAnsi="Arial"/>
          <w:sz w:val="28"/>
        </w:rPr>
        <w:t>B.3.3.1</w:t>
      </w:r>
      <w:r w:rsidRPr="00D63028">
        <w:rPr>
          <w:rFonts w:ascii="Arial" w:hAnsi="Arial"/>
          <w:sz w:val="28"/>
        </w:rPr>
        <w:tab/>
        <w:t>Uncertainty budget calculation principle</w:t>
      </w:r>
    </w:p>
    <w:p w:rsidR="00392197" w:rsidRPr="00D63028" w:rsidRDefault="00392197" w:rsidP="00392197">
      <w:r w:rsidRPr="00D63028">
        <w:t xml:space="preserve">The uncertainty tables cover </w:t>
      </w:r>
      <w:r w:rsidRPr="00D63028">
        <w:rPr>
          <w:lang w:eastAsia="x-none"/>
        </w:rPr>
        <w:t>the actual measurement using the DUT receiver. If applicable, any uncertainty arising from a calibration or alignment process before the measurements should also be included.</w:t>
      </w:r>
    </w:p>
    <w:p w:rsidR="00392197" w:rsidRPr="00D63028" w:rsidRDefault="00392197" w:rsidP="00392197">
      <w:r w:rsidRPr="00D63028">
        <w:t>The MU budget should comprise of a minimum 5 headings:</w:t>
      </w:r>
    </w:p>
    <w:p w:rsidR="00392197" w:rsidRPr="00D63028" w:rsidRDefault="00392197" w:rsidP="00392197">
      <w:pPr>
        <w:ind w:left="568" w:hanging="284"/>
      </w:pPr>
      <w:r w:rsidRPr="00D63028">
        <w:t>1)</w:t>
      </w:r>
      <w:r w:rsidRPr="00D63028">
        <w:tab/>
        <w:t>The uncertainty source,</w:t>
      </w:r>
    </w:p>
    <w:p w:rsidR="00392197" w:rsidRPr="00D63028" w:rsidRDefault="00392197" w:rsidP="00392197">
      <w:pPr>
        <w:ind w:left="568" w:hanging="284"/>
      </w:pPr>
      <w:r w:rsidRPr="00D63028">
        <w:t>2)</w:t>
      </w:r>
      <w:r w:rsidRPr="00D63028">
        <w:tab/>
        <w:t>Uncertainty value,</w:t>
      </w:r>
    </w:p>
    <w:p w:rsidR="00392197" w:rsidRPr="00D63028" w:rsidRDefault="00392197" w:rsidP="00392197">
      <w:pPr>
        <w:ind w:left="568" w:hanging="284"/>
      </w:pPr>
      <w:r w:rsidRPr="00D63028">
        <w:t>3)</w:t>
      </w:r>
      <w:r w:rsidRPr="00D63028">
        <w:tab/>
        <w:t>Distribution of the probability,</w:t>
      </w:r>
    </w:p>
    <w:p w:rsidR="00392197" w:rsidRPr="00D63028" w:rsidRDefault="00392197" w:rsidP="00392197">
      <w:pPr>
        <w:ind w:left="568" w:hanging="284"/>
      </w:pPr>
      <w:r w:rsidRPr="00D63028">
        <w:t>4)</w:t>
      </w:r>
      <w:r w:rsidRPr="00D63028">
        <w:tab/>
        <w:t>Divisor based on distribution shape,</w:t>
      </w:r>
    </w:p>
    <w:p w:rsidR="00392197" w:rsidRPr="00D63028" w:rsidRDefault="00392197" w:rsidP="00392197">
      <w:pPr>
        <w:ind w:left="568" w:hanging="284"/>
      </w:pPr>
      <w:r w:rsidRPr="00D63028">
        <w:t>5)</w:t>
      </w:r>
      <w:r w:rsidRPr="00D63028">
        <w:tab/>
        <w:t>Calculated standard uncertainty (based on uncertainty value and divisor).</w:t>
      </w:r>
    </w:p>
    <w:p w:rsidR="00392197" w:rsidRPr="00D63028" w:rsidRDefault="00392197" w:rsidP="00392197">
      <w:pPr>
        <w:keepNext/>
        <w:keepLines/>
        <w:spacing w:before="120"/>
        <w:ind w:left="1134" w:hanging="1134"/>
        <w:outlineLvl w:val="2"/>
        <w:rPr>
          <w:rFonts w:ascii="Arial" w:hAnsi="Arial"/>
          <w:sz w:val="28"/>
        </w:rPr>
      </w:pPr>
      <w:r w:rsidRPr="00D63028">
        <w:rPr>
          <w:rFonts w:ascii="Arial" w:hAnsi="Arial"/>
          <w:sz w:val="28"/>
        </w:rPr>
        <w:t>B.3.3.2</w:t>
      </w:r>
      <w:r w:rsidRPr="00D63028">
        <w:rPr>
          <w:rFonts w:ascii="Arial" w:hAnsi="Arial"/>
          <w:sz w:val="28"/>
        </w:rPr>
        <w:tab/>
        <w:t>Uncertainty budget format</w:t>
      </w:r>
    </w:p>
    <w:p w:rsidR="00392197" w:rsidRPr="00D63028" w:rsidRDefault="00392197" w:rsidP="00392197">
      <w:pPr>
        <w:pStyle w:val="TH"/>
      </w:pPr>
      <w:r w:rsidRPr="00D63028">
        <w:t xml:space="preserve">Table </w:t>
      </w:r>
      <w:r w:rsidRPr="00D63028">
        <w:rPr>
          <w:rFonts w:hint="eastAsia"/>
          <w:lang w:eastAsia="ja-JP"/>
        </w:rPr>
        <w:t>B.3.3.2-</w:t>
      </w:r>
      <w:r w:rsidRPr="00D63028">
        <w:rPr>
          <w:lang w:eastAsia="sv-SE"/>
        </w:rPr>
        <w:t>1</w:t>
      </w:r>
      <w:r w:rsidRPr="00D63028">
        <w:t xml:space="preserve">: </w:t>
      </w:r>
      <w:r w:rsidRPr="00D63028">
        <w:rPr>
          <w:lang w:eastAsia="ja-JP"/>
        </w:rPr>
        <w:t>U</w:t>
      </w:r>
      <w:r w:rsidRPr="00D63028">
        <w:t>ncertainty contributions for T-put test with defined SNR at reference point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392197" w:rsidRPr="00D63028" w:rsidTr="004D7E7E">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b/>
                <w:sz w:val="18"/>
              </w:rPr>
            </w:pPr>
            <w:r w:rsidRPr="00D63028">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rsidR="00392197" w:rsidRPr="00D63028" w:rsidRDefault="00392197" w:rsidP="003D1B4F">
            <w:pPr>
              <w:keepNext/>
              <w:keepLines/>
              <w:spacing w:after="0"/>
              <w:jc w:val="center"/>
              <w:rPr>
                <w:rFonts w:ascii="Arial" w:hAnsi="Arial"/>
                <w:b/>
                <w:sz w:val="18"/>
              </w:rPr>
            </w:pPr>
            <w:r w:rsidRPr="00D63028">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b/>
                <w:sz w:val="18"/>
              </w:rPr>
            </w:pPr>
            <w:r w:rsidRPr="00D63028">
              <w:rPr>
                <w:rFonts w:ascii="Arial" w:hAnsi="Arial"/>
                <w:b/>
                <w:sz w:val="18"/>
              </w:rPr>
              <w:t>Details in annex</w:t>
            </w:r>
          </w:p>
        </w:tc>
      </w:tr>
      <w:tr w:rsidR="00392197" w:rsidRPr="00D63028" w:rsidTr="004D7E7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b/>
                <w:sz w:val="18"/>
              </w:rPr>
            </w:pPr>
            <w:r w:rsidRPr="00D63028">
              <w:rPr>
                <w:rFonts w:ascii="Arial" w:hAnsi="Arial"/>
                <w:b/>
                <w:sz w:val="18"/>
              </w:rPr>
              <w:t>During T-put measurement</w:t>
            </w:r>
          </w:p>
        </w:tc>
      </w:tr>
      <w:tr w:rsidR="00392197" w:rsidRPr="00D63028" w:rsidTr="004D7E7E">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rPr>
                <w:rFonts w:ascii="Arial" w:hAnsi="Arial"/>
                <w:sz w:val="18"/>
              </w:rPr>
            </w:pPr>
            <w:r w:rsidRPr="00D63028">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rsidR="00392197" w:rsidRPr="00D63028" w:rsidRDefault="00392197" w:rsidP="003D1B4F">
            <w:pPr>
              <w:keepNext/>
              <w:keepLines/>
              <w:spacing w:after="0"/>
              <w:rPr>
                <w:rFonts w:ascii="Arial" w:hAnsi="Arial"/>
                <w:sz w:val="18"/>
                <w:lang w:eastAsia="ja-JP"/>
              </w:rPr>
            </w:pPr>
            <w:proofErr w:type="spellStart"/>
            <w:r w:rsidRPr="00D63028">
              <w:rPr>
                <w:rFonts w:ascii="Arial" w:hAnsi="Arial"/>
                <w:sz w:val="18"/>
                <w:lang w:eastAsia="ja-JP"/>
              </w:rPr>
              <w:t>gNB</w:t>
            </w:r>
            <w:proofErr w:type="spellEnd"/>
            <w:r w:rsidRPr="00D63028">
              <w:rPr>
                <w:rFonts w:ascii="Arial" w:hAnsi="Arial"/>
                <w:sz w:val="18"/>
                <w:lang w:eastAsia="ja-JP"/>
              </w:rPr>
              <w:t xml:space="preserve"> emulator SNR uncertainty</w:t>
            </w:r>
          </w:p>
        </w:tc>
        <w:tc>
          <w:tcPr>
            <w:tcW w:w="918" w:type="pct"/>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rPr>
              <w:t>B.3.3.4.1</w:t>
            </w:r>
          </w:p>
        </w:tc>
      </w:tr>
      <w:tr w:rsidR="00392197" w:rsidRPr="00D63028" w:rsidTr="004D7E7E">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rPr>
                <w:rFonts w:ascii="Arial" w:hAnsi="Arial"/>
                <w:sz w:val="18"/>
              </w:rPr>
            </w:pPr>
            <w:r w:rsidRPr="00D63028">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rsidR="00392197" w:rsidRPr="00D63028" w:rsidRDefault="00392197" w:rsidP="003D1B4F">
            <w:pPr>
              <w:keepNext/>
              <w:keepLines/>
              <w:spacing w:after="0"/>
              <w:rPr>
                <w:rFonts w:ascii="Arial" w:hAnsi="Arial"/>
                <w:sz w:val="21"/>
                <w:lang w:eastAsia="ja-JP"/>
              </w:rPr>
            </w:pPr>
            <w:proofErr w:type="spellStart"/>
            <w:r w:rsidRPr="00D63028">
              <w:rPr>
                <w:rFonts w:ascii="Arial" w:hAnsi="Arial"/>
                <w:sz w:val="18"/>
                <w:lang w:eastAsia="ja-JP"/>
              </w:rPr>
              <w:t>gNB</w:t>
            </w:r>
            <w:proofErr w:type="spellEnd"/>
            <w:r w:rsidRPr="00D63028">
              <w:rPr>
                <w:rFonts w:ascii="Arial" w:hAnsi="Arial"/>
                <w:sz w:val="18"/>
                <w:lang w:eastAsia="ja-JP"/>
              </w:rPr>
              <w:t xml:space="preserve"> emulator DL EVM</w:t>
            </w:r>
          </w:p>
        </w:tc>
        <w:tc>
          <w:tcPr>
            <w:tcW w:w="918" w:type="pct"/>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rPr>
              <w:t>B.3.3.4.2</w:t>
            </w:r>
          </w:p>
        </w:tc>
      </w:tr>
      <w:tr w:rsidR="00392197" w:rsidRPr="00D63028" w:rsidTr="004D7E7E">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rPr>
                <w:rFonts w:ascii="Arial" w:hAnsi="Arial"/>
                <w:sz w:val="18"/>
              </w:rPr>
            </w:pPr>
            <w:r w:rsidRPr="00D63028">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rsidR="00392197" w:rsidRPr="00D63028" w:rsidRDefault="00392197" w:rsidP="003D1B4F">
            <w:pPr>
              <w:keepNext/>
              <w:keepLines/>
              <w:spacing w:after="0"/>
              <w:rPr>
                <w:rFonts w:ascii="Arial" w:hAnsi="Arial"/>
                <w:sz w:val="18"/>
              </w:rPr>
            </w:pPr>
            <w:proofErr w:type="spellStart"/>
            <w:r w:rsidRPr="00D63028">
              <w:rPr>
                <w:rFonts w:ascii="Arial" w:hAnsi="Arial"/>
                <w:sz w:val="18"/>
                <w:lang w:eastAsia="ja-JP"/>
              </w:rPr>
              <w:t>gNB</w:t>
            </w:r>
            <w:proofErr w:type="spellEnd"/>
            <w:r w:rsidRPr="00D63028">
              <w:rPr>
                <w:rFonts w:ascii="Arial" w:hAnsi="Arial"/>
                <w:sz w:val="18"/>
                <w:lang w:eastAsia="ja-JP"/>
              </w:rPr>
              <w:t xml:space="preserve"> emulator fading model impairments</w:t>
            </w:r>
          </w:p>
        </w:tc>
        <w:tc>
          <w:tcPr>
            <w:tcW w:w="918" w:type="pct"/>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zh-CN"/>
              </w:rPr>
            </w:pPr>
            <w:r w:rsidRPr="00D63028">
              <w:rPr>
                <w:rFonts w:ascii="Arial" w:hAnsi="Arial"/>
                <w:sz w:val="18"/>
              </w:rPr>
              <w:t>B.3.3.4.3</w:t>
            </w:r>
          </w:p>
        </w:tc>
      </w:tr>
      <w:tr w:rsidR="00392197" w:rsidRPr="00D63028" w:rsidTr="004D7E7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392197" w:rsidRPr="00D63028" w:rsidRDefault="00392197" w:rsidP="003D1B4F">
            <w:pPr>
              <w:pStyle w:val="TAN"/>
            </w:pPr>
            <w:r w:rsidRPr="00D63028">
              <w:t>Note 1:</w:t>
            </w:r>
            <w:r w:rsidRPr="00D63028">
              <w:tab/>
              <w:t>Handling of effects related to isolation and alignment of Horizontal / Vertical polarisation is not defined</w:t>
            </w:r>
          </w:p>
          <w:p w:rsidR="00392197" w:rsidRPr="00D63028" w:rsidRDefault="00392197" w:rsidP="003D1B4F">
            <w:pPr>
              <w:pStyle w:val="TAN"/>
            </w:pPr>
            <w:r w:rsidRPr="00D63028">
              <w:t>Note 2:</w:t>
            </w:r>
            <w:r w:rsidRPr="00D63028">
              <w:tab/>
              <w:t>Handling of effects related to Quality of Quiet zone is not defined</w:t>
            </w:r>
          </w:p>
        </w:tc>
      </w:tr>
    </w:tbl>
    <w:p w:rsidR="00392197" w:rsidRPr="00D63028" w:rsidRDefault="00392197" w:rsidP="00392197">
      <w:pPr>
        <w:rPr>
          <w:lang w:eastAsia="zh-CN"/>
        </w:rPr>
      </w:pPr>
    </w:p>
    <w:p w:rsidR="00392197" w:rsidRPr="00D63028" w:rsidRDefault="00392197" w:rsidP="00392197">
      <w:pPr>
        <w:keepNext/>
        <w:keepLines/>
        <w:spacing w:before="120"/>
        <w:ind w:left="1134" w:hanging="1134"/>
        <w:outlineLvl w:val="2"/>
        <w:rPr>
          <w:rFonts w:ascii="Arial" w:hAnsi="Arial"/>
          <w:sz w:val="28"/>
        </w:rPr>
      </w:pPr>
      <w:r w:rsidRPr="00D63028">
        <w:rPr>
          <w:rFonts w:ascii="Arial" w:hAnsi="Arial"/>
          <w:sz w:val="28"/>
        </w:rPr>
        <w:t>B.3.3.3</w:t>
      </w:r>
      <w:r w:rsidRPr="00D63028">
        <w:rPr>
          <w:rFonts w:ascii="Arial" w:hAnsi="Arial"/>
          <w:sz w:val="28"/>
        </w:rPr>
        <w:tab/>
        <w:t>Uncertainty assessment</w:t>
      </w:r>
    </w:p>
    <w:p w:rsidR="00392197" w:rsidRPr="00D63028" w:rsidRDefault="00392197" w:rsidP="00392197">
      <w:r w:rsidRPr="00D63028">
        <w:t>The uncertainty assessment tables are organized as follows:</w:t>
      </w:r>
    </w:p>
    <w:p w:rsidR="00392197" w:rsidRPr="00D63028" w:rsidRDefault="00392197" w:rsidP="00392197">
      <w:pPr>
        <w:ind w:left="568" w:hanging="284"/>
      </w:pPr>
      <w:r w:rsidRPr="00D63028">
        <w:t>-</w:t>
      </w:r>
      <w:r w:rsidRPr="00D63028">
        <w:tab/>
        <w:t>The uncertainty assessment for T-put measurement at defined SNR, is provided in Table B.3.3.3-1</w:t>
      </w:r>
    </w:p>
    <w:p w:rsidR="00392197" w:rsidRPr="00D63028" w:rsidRDefault="00392197" w:rsidP="00392197">
      <w:pPr>
        <w:pStyle w:val="TH"/>
      </w:pPr>
      <w:r w:rsidRPr="00D63028">
        <w:lastRenderedPageBreak/>
        <w:t xml:space="preserve">Table </w:t>
      </w:r>
      <w:r w:rsidRPr="00D63028">
        <w:rPr>
          <w:rFonts w:hint="eastAsia"/>
          <w:lang w:eastAsia="ja-JP"/>
        </w:rPr>
        <w:t>B.3.3.</w:t>
      </w:r>
      <w:r w:rsidRPr="00D63028">
        <w:rPr>
          <w:lang w:eastAsia="ja-JP"/>
        </w:rPr>
        <w:t>3-</w:t>
      </w:r>
      <w:r w:rsidRPr="00D63028">
        <w:rPr>
          <w:lang w:eastAsia="sv-SE"/>
        </w:rPr>
        <w:t>1</w:t>
      </w:r>
      <w:r w:rsidRPr="00D63028">
        <w:t xml:space="preserve">: </w:t>
      </w:r>
      <w:r w:rsidRPr="00D63028">
        <w:rPr>
          <w:lang w:eastAsia="ja-JP"/>
        </w:rPr>
        <w:t>U</w:t>
      </w:r>
      <w:r w:rsidRPr="00D63028">
        <w:t>ncertainty assessment for T-put test with defined SNR at reference point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445"/>
        <w:gridCol w:w="2949"/>
        <w:gridCol w:w="1134"/>
        <w:gridCol w:w="1560"/>
        <w:gridCol w:w="992"/>
        <w:gridCol w:w="1210"/>
      </w:tblGrid>
      <w:tr w:rsidR="00392197" w:rsidRPr="00D63028" w:rsidTr="0052180E">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b/>
                <w:sz w:val="18"/>
              </w:rPr>
            </w:pPr>
            <w:r w:rsidRPr="00D63028">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rsidR="00392197" w:rsidRPr="00D63028" w:rsidRDefault="00392197" w:rsidP="003D1B4F">
            <w:pPr>
              <w:keepNext/>
              <w:keepLines/>
              <w:spacing w:after="0"/>
              <w:jc w:val="center"/>
              <w:rPr>
                <w:rFonts w:ascii="Arial" w:hAnsi="Arial"/>
                <w:b/>
                <w:sz w:val="18"/>
              </w:rPr>
            </w:pPr>
            <w:r w:rsidRPr="00D63028">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b/>
                <w:sz w:val="18"/>
              </w:rPr>
            </w:pPr>
            <w:r w:rsidRPr="00D63028">
              <w:rPr>
                <w:rFonts w:ascii="Arial" w:hAnsi="Arial"/>
                <w:b/>
                <w:sz w:val="18"/>
              </w:rPr>
              <w:t>Uncertainty value</w:t>
            </w:r>
          </w:p>
          <w:p w:rsidR="00392197" w:rsidRPr="00D63028" w:rsidRDefault="00392197" w:rsidP="003D1B4F">
            <w:pPr>
              <w:keepNext/>
              <w:keepLines/>
              <w:spacing w:after="0"/>
              <w:jc w:val="center"/>
              <w:rPr>
                <w:rFonts w:ascii="Arial" w:hAnsi="Arial"/>
                <w:b/>
                <w:sz w:val="18"/>
              </w:rPr>
            </w:pPr>
          </w:p>
        </w:tc>
        <w:tc>
          <w:tcPr>
            <w:tcW w:w="1560"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b/>
                <w:sz w:val="18"/>
              </w:rPr>
            </w:pPr>
            <w:r w:rsidRPr="00D63028">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b/>
                <w:sz w:val="18"/>
              </w:rPr>
            </w:pPr>
            <w:r w:rsidRPr="00D63028">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b/>
                <w:sz w:val="18"/>
              </w:rPr>
            </w:pPr>
            <w:r w:rsidRPr="00D63028">
              <w:rPr>
                <w:rFonts w:ascii="Arial" w:hAnsi="Arial"/>
                <w:b/>
                <w:sz w:val="18"/>
              </w:rPr>
              <w:t>Standard uncertainty (σ) [dB]</w:t>
            </w:r>
          </w:p>
          <w:p w:rsidR="00392197" w:rsidRPr="00D63028" w:rsidRDefault="00392197" w:rsidP="003D1B4F">
            <w:pPr>
              <w:keepNext/>
              <w:keepLines/>
              <w:spacing w:after="0"/>
              <w:jc w:val="center"/>
              <w:rPr>
                <w:rFonts w:ascii="Arial" w:hAnsi="Arial"/>
                <w:b/>
                <w:sz w:val="18"/>
              </w:rPr>
            </w:pPr>
          </w:p>
        </w:tc>
      </w:tr>
      <w:tr w:rsidR="00392197" w:rsidRPr="00D63028" w:rsidTr="0052180E">
        <w:trPr>
          <w:cantSplit/>
          <w:tblHeader/>
          <w:jc w:val="center"/>
        </w:trPr>
        <w:tc>
          <w:tcPr>
            <w:tcW w:w="8290" w:type="dxa"/>
            <w:gridSpan w:val="6"/>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b/>
                <w:sz w:val="18"/>
              </w:rPr>
            </w:pPr>
            <w:r w:rsidRPr="00D63028">
              <w:rPr>
                <w:rFonts w:ascii="Arial" w:hAnsi="Arial"/>
                <w:b/>
                <w:sz w:val="18"/>
              </w:rPr>
              <w:t>During T-put measurement</w:t>
            </w:r>
          </w:p>
        </w:tc>
      </w:tr>
      <w:tr w:rsidR="00392197" w:rsidRPr="00D63028" w:rsidTr="0052180E">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rPr>
                <w:rFonts w:ascii="Arial" w:hAnsi="Arial"/>
                <w:sz w:val="18"/>
              </w:rPr>
            </w:pPr>
            <w:r w:rsidRPr="00D63028">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rsidR="00392197" w:rsidRPr="00D63028" w:rsidRDefault="00392197" w:rsidP="003D1B4F">
            <w:pPr>
              <w:keepNext/>
              <w:keepLines/>
              <w:spacing w:after="0"/>
              <w:rPr>
                <w:rFonts w:ascii="Arial" w:hAnsi="Arial"/>
                <w:sz w:val="18"/>
                <w:lang w:eastAsia="ja-JP"/>
              </w:rPr>
            </w:pPr>
            <w:proofErr w:type="spellStart"/>
            <w:r w:rsidRPr="00D63028">
              <w:rPr>
                <w:rFonts w:ascii="Arial" w:hAnsi="Arial"/>
                <w:sz w:val="18"/>
                <w:lang w:eastAsia="ja-JP"/>
              </w:rPr>
              <w:t>gNB</w:t>
            </w:r>
            <w:proofErr w:type="spellEnd"/>
            <w:r w:rsidRPr="00D63028">
              <w:rPr>
                <w:rFonts w:ascii="Arial" w:hAnsi="Arial"/>
                <w:sz w:val="18"/>
                <w:lang w:eastAsia="ja-JP"/>
              </w:rPr>
              <w:t xml:space="preserve"> emulator SNR uncertainty</w:t>
            </w:r>
          </w:p>
        </w:tc>
        <w:tc>
          <w:tcPr>
            <w:tcW w:w="1134"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lang w:eastAsia="x-none"/>
              </w:rPr>
              <w:t>0.3dB</w:t>
            </w:r>
          </w:p>
        </w:tc>
        <w:tc>
          <w:tcPr>
            <w:tcW w:w="1560"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lang w:eastAsia="x-none"/>
              </w:rPr>
              <w:t>Normal</w:t>
            </w:r>
          </w:p>
        </w:tc>
        <w:tc>
          <w:tcPr>
            <w:tcW w:w="992"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lang w:eastAsia="x-none"/>
              </w:rPr>
              <w:t>2.00</w:t>
            </w:r>
          </w:p>
        </w:tc>
        <w:tc>
          <w:tcPr>
            <w:tcW w:w="1210"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lang w:eastAsia="x-none"/>
              </w:rPr>
              <w:t>0.15</w:t>
            </w:r>
          </w:p>
        </w:tc>
      </w:tr>
      <w:tr w:rsidR="00392197" w:rsidRPr="00D63028" w:rsidTr="0052180E">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rPr>
                <w:rFonts w:ascii="Arial" w:hAnsi="Arial"/>
                <w:sz w:val="18"/>
              </w:rPr>
            </w:pPr>
            <w:r w:rsidRPr="00D63028">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tcPr>
          <w:p w:rsidR="00392197" w:rsidRPr="00D63028" w:rsidRDefault="00392197" w:rsidP="003D1B4F">
            <w:pPr>
              <w:keepNext/>
              <w:keepLines/>
              <w:spacing w:after="0"/>
              <w:rPr>
                <w:rFonts w:ascii="Arial" w:hAnsi="Arial"/>
                <w:sz w:val="18"/>
                <w:lang w:eastAsia="ja-JP"/>
              </w:rPr>
            </w:pPr>
            <w:proofErr w:type="spellStart"/>
            <w:r w:rsidRPr="00D63028">
              <w:rPr>
                <w:rFonts w:ascii="Arial" w:hAnsi="Arial"/>
                <w:sz w:val="18"/>
                <w:lang w:eastAsia="ja-JP"/>
              </w:rPr>
              <w:t>gNB</w:t>
            </w:r>
            <w:proofErr w:type="spellEnd"/>
            <w:r w:rsidRPr="00D63028">
              <w:rPr>
                <w:rFonts w:ascii="Arial" w:hAnsi="Arial"/>
                <w:sz w:val="18"/>
                <w:lang w:eastAsia="ja-JP"/>
              </w:rPr>
              <w:t xml:space="preserve"> emulator DL EVM</w:t>
            </w:r>
          </w:p>
        </w:tc>
        <w:tc>
          <w:tcPr>
            <w:tcW w:w="1134"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lang w:eastAsia="x-none"/>
              </w:rPr>
              <w:t>-</w:t>
            </w:r>
          </w:p>
        </w:tc>
        <w:tc>
          <w:tcPr>
            <w:tcW w:w="1560"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lang w:eastAsia="x-none"/>
              </w:rPr>
              <w:t>One-sided, beneficial</w:t>
            </w:r>
          </w:p>
        </w:tc>
        <w:tc>
          <w:tcPr>
            <w:tcW w:w="992"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lang w:eastAsia="x-none"/>
              </w:rPr>
              <w:t>-</w:t>
            </w:r>
          </w:p>
        </w:tc>
        <w:tc>
          <w:tcPr>
            <w:tcW w:w="1210"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lang w:eastAsia="x-none"/>
              </w:rPr>
              <w:t>0</w:t>
            </w:r>
          </w:p>
        </w:tc>
      </w:tr>
      <w:tr w:rsidR="00392197" w:rsidRPr="00D63028" w:rsidTr="0052180E">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rPr>
                <w:rFonts w:ascii="Arial" w:hAnsi="Arial"/>
                <w:sz w:val="18"/>
              </w:rPr>
            </w:pPr>
            <w:r w:rsidRPr="00D63028">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tcPr>
          <w:p w:rsidR="00392197" w:rsidRPr="00D63028" w:rsidRDefault="00392197" w:rsidP="003D1B4F">
            <w:pPr>
              <w:keepNext/>
              <w:keepLines/>
              <w:spacing w:after="0"/>
              <w:rPr>
                <w:rFonts w:ascii="Arial" w:hAnsi="Arial"/>
                <w:sz w:val="18"/>
                <w:lang w:eastAsia="ja-JP"/>
              </w:rPr>
            </w:pPr>
            <w:proofErr w:type="spellStart"/>
            <w:r w:rsidRPr="00D63028">
              <w:rPr>
                <w:rFonts w:ascii="Arial" w:hAnsi="Arial"/>
                <w:sz w:val="18"/>
                <w:lang w:eastAsia="ja-JP"/>
              </w:rPr>
              <w:t>gNB</w:t>
            </w:r>
            <w:proofErr w:type="spellEnd"/>
            <w:r w:rsidRPr="00D63028">
              <w:rPr>
                <w:rFonts w:ascii="Arial" w:hAnsi="Arial"/>
                <w:sz w:val="18"/>
                <w:lang w:eastAsia="ja-JP"/>
              </w:rPr>
              <w:t xml:space="preserve"> emulator fading model impairments </w:t>
            </w:r>
            <w:r w:rsidRPr="00D63028">
              <w:rPr>
                <w:rFonts w:ascii="Arial" w:hAnsi="Arial"/>
                <w:sz w:val="18"/>
                <w:vertAlign w:val="superscript"/>
                <w:lang w:eastAsia="ja-JP"/>
              </w:rPr>
              <w:t>Note 3</w:t>
            </w:r>
          </w:p>
        </w:tc>
        <w:tc>
          <w:tcPr>
            <w:tcW w:w="1134"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lang w:eastAsia="x-none"/>
              </w:rPr>
              <w:t>[0.5dB]</w:t>
            </w:r>
          </w:p>
        </w:tc>
        <w:tc>
          <w:tcPr>
            <w:tcW w:w="1560"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lang w:eastAsia="x-none"/>
              </w:rPr>
              <w:t>Normal</w:t>
            </w:r>
          </w:p>
        </w:tc>
        <w:tc>
          <w:tcPr>
            <w:tcW w:w="992"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lang w:eastAsia="x-none"/>
              </w:rPr>
              <w:t>2.00</w:t>
            </w:r>
          </w:p>
        </w:tc>
        <w:tc>
          <w:tcPr>
            <w:tcW w:w="1210"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ja-JP"/>
              </w:rPr>
            </w:pPr>
            <w:r w:rsidRPr="00D63028">
              <w:rPr>
                <w:rFonts w:ascii="Arial" w:hAnsi="Arial"/>
                <w:sz w:val="18"/>
                <w:lang w:eastAsia="x-none"/>
              </w:rPr>
              <w:t>[0.25]</w:t>
            </w:r>
          </w:p>
        </w:tc>
      </w:tr>
      <w:tr w:rsidR="00392197" w:rsidRPr="00D63028" w:rsidTr="0052180E">
        <w:trPr>
          <w:cantSplit/>
          <w:tblHeader/>
          <w:jc w:val="center"/>
        </w:trPr>
        <w:tc>
          <w:tcPr>
            <w:tcW w:w="7080" w:type="dxa"/>
            <w:gridSpan w:val="5"/>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x-none"/>
              </w:rPr>
            </w:pPr>
            <w:r w:rsidRPr="00D63028">
              <w:rPr>
                <w:rFonts w:ascii="Arial" w:hAnsi="Arial"/>
                <w:sz w:val="18"/>
                <w:lang w:eastAsia="x-none"/>
              </w:rPr>
              <w:t>SNR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rsidR="00392197" w:rsidRPr="00D63028" w:rsidRDefault="00392197" w:rsidP="003D1B4F">
            <w:pPr>
              <w:keepNext/>
              <w:keepLines/>
              <w:spacing w:after="0"/>
              <w:jc w:val="center"/>
              <w:rPr>
                <w:rFonts w:ascii="Arial" w:hAnsi="Arial"/>
                <w:sz w:val="18"/>
                <w:lang w:eastAsia="x-none"/>
              </w:rPr>
            </w:pPr>
            <w:r w:rsidRPr="00D63028">
              <w:rPr>
                <w:rFonts w:ascii="Arial" w:hAnsi="Arial"/>
                <w:sz w:val="18"/>
                <w:lang w:eastAsia="x-none"/>
              </w:rPr>
              <w:t>[0.57]</w:t>
            </w:r>
          </w:p>
        </w:tc>
      </w:tr>
      <w:tr w:rsidR="00392197" w:rsidRPr="00D63028" w:rsidTr="0052180E">
        <w:trPr>
          <w:cantSplit/>
          <w:tblHeader/>
          <w:jc w:val="center"/>
        </w:trPr>
        <w:tc>
          <w:tcPr>
            <w:tcW w:w="8290" w:type="dxa"/>
            <w:gridSpan w:val="6"/>
            <w:tcBorders>
              <w:top w:val="single" w:sz="6" w:space="0" w:color="auto"/>
              <w:left w:val="single" w:sz="6" w:space="0" w:color="auto"/>
              <w:bottom w:val="single" w:sz="6" w:space="0" w:color="auto"/>
              <w:right w:val="single" w:sz="6" w:space="0" w:color="auto"/>
            </w:tcBorders>
          </w:tcPr>
          <w:p w:rsidR="00392197" w:rsidRPr="00D63028" w:rsidRDefault="00392197" w:rsidP="003D1B4F">
            <w:pPr>
              <w:pStyle w:val="TAN"/>
            </w:pPr>
            <w:r w:rsidRPr="00D63028">
              <w:t>Note 1:</w:t>
            </w:r>
            <w:r w:rsidRPr="00D63028">
              <w:tab/>
              <w:t>Handling of effects related to isolation and alignment of Horizontal / Vertical polarisation is not defined</w:t>
            </w:r>
          </w:p>
          <w:p w:rsidR="00392197" w:rsidRPr="00D63028" w:rsidRDefault="00392197" w:rsidP="003D1B4F">
            <w:pPr>
              <w:pStyle w:val="TAN"/>
            </w:pPr>
            <w:r w:rsidRPr="00D63028">
              <w:t>Note 2:</w:t>
            </w:r>
            <w:r w:rsidRPr="00D63028">
              <w:tab/>
              <w:t>Handling of effects related to Quality of Quiet zone is not defined</w:t>
            </w:r>
          </w:p>
          <w:p w:rsidR="00392197" w:rsidRPr="00D63028" w:rsidRDefault="00392197" w:rsidP="003D1B4F">
            <w:pPr>
              <w:pStyle w:val="TAN"/>
            </w:pPr>
            <w:r w:rsidRPr="00D63028">
              <w:t>Note 3:</w:t>
            </w:r>
            <w:r w:rsidRPr="00D63028">
              <w:tab/>
              <w:t>The value is same as for LTE and shall be verified for other channel models by RAN5 during detailed MU assessment</w:t>
            </w:r>
          </w:p>
        </w:tc>
      </w:tr>
    </w:tbl>
    <w:p w:rsidR="00392197" w:rsidRPr="00D63028" w:rsidRDefault="00392197" w:rsidP="00392197"/>
    <w:p w:rsidR="00392197" w:rsidRPr="00D63028" w:rsidRDefault="00392197" w:rsidP="00392197">
      <w:pPr>
        <w:pStyle w:val="Heading3"/>
      </w:pPr>
      <w:bookmarkStart w:id="644" w:name="_Toc13051405"/>
      <w:r w:rsidRPr="00D63028">
        <w:t>B.3.3.4</w:t>
      </w:r>
      <w:r w:rsidRPr="00D63028">
        <w:tab/>
        <w:t>Measurement error contribution descriptions</w:t>
      </w:r>
      <w:bookmarkEnd w:id="644"/>
    </w:p>
    <w:p w:rsidR="00392197" w:rsidRPr="00D63028" w:rsidRDefault="00392197" w:rsidP="00392197">
      <w:pPr>
        <w:pStyle w:val="Heading4"/>
        <w:rPr>
          <w:lang w:eastAsia="ja-JP"/>
        </w:rPr>
      </w:pPr>
      <w:bookmarkStart w:id="645" w:name="_Toc13051406"/>
      <w:r w:rsidRPr="00D63028">
        <w:rPr>
          <w:lang w:eastAsia="ja-JP"/>
        </w:rPr>
        <w:t>B.3.3.4.1</w:t>
      </w:r>
      <w:r w:rsidRPr="00D63028">
        <w:rPr>
          <w:lang w:eastAsia="ja-JP"/>
        </w:rPr>
        <w:tab/>
      </w:r>
      <w:proofErr w:type="spellStart"/>
      <w:r w:rsidRPr="00D63028">
        <w:rPr>
          <w:lang w:eastAsia="ja-JP"/>
        </w:rPr>
        <w:t>gNB</w:t>
      </w:r>
      <w:proofErr w:type="spellEnd"/>
      <w:r w:rsidRPr="00D63028">
        <w:rPr>
          <w:lang w:eastAsia="ja-JP"/>
        </w:rPr>
        <w:t xml:space="preserve"> emulator SNR uncertainty</w:t>
      </w:r>
      <w:bookmarkEnd w:id="645"/>
    </w:p>
    <w:p w:rsidR="00392197" w:rsidRPr="00D63028" w:rsidRDefault="00392197" w:rsidP="00392197">
      <w:r w:rsidRPr="00D63028">
        <w:t>See B.3.1.4.1</w:t>
      </w:r>
    </w:p>
    <w:p w:rsidR="00392197" w:rsidRPr="00D63028" w:rsidRDefault="00392197" w:rsidP="00392197">
      <w:pPr>
        <w:pStyle w:val="Heading4"/>
        <w:rPr>
          <w:lang w:eastAsia="ja-JP"/>
        </w:rPr>
      </w:pPr>
      <w:bookmarkStart w:id="646" w:name="_Toc13051407"/>
      <w:r w:rsidRPr="00D63028">
        <w:rPr>
          <w:lang w:eastAsia="ja-JP"/>
        </w:rPr>
        <w:t>B.3.3.4.2</w:t>
      </w:r>
      <w:r w:rsidRPr="00D63028">
        <w:rPr>
          <w:lang w:eastAsia="ja-JP"/>
        </w:rPr>
        <w:tab/>
      </w:r>
      <w:proofErr w:type="spellStart"/>
      <w:r w:rsidRPr="00D63028">
        <w:rPr>
          <w:lang w:eastAsia="ja-JP"/>
        </w:rPr>
        <w:t>gNB</w:t>
      </w:r>
      <w:proofErr w:type="spellEnd"/>
      <w:r w:rsidRPr="00D63028">
        <w:rPr>
          <w:lang w:eastAsia="ja-JP"/>
        </w:rPr>
        <w:t xml:space="preserve"> emulator Downlink EVM</w:t>
      </w:r>
      <w:bookmarkEnd w:id="646"/>
    </w:p>
    <w:p w:rsidR="00392197" w:rsidRPr="00D63028" w:rsidRDefault="00392197" w:rsidP="00392197">
      <w:r w:rsidRPr="00D63028">
        <w:t>See B.3.1.4.2</w:t>
      </w:r>
    </w:p>
    <w:p w:rsidR="00392197" w:rsidRPr="00D63028" w:rsidRDefault="00392197" w:rsidP="00392197">
      <w:pPr>
        <w:pStyle w:val="Heading4"/>
        <w:rPr>
          <w:lang w:eastAsia="ja-JP"/>
        </w:rPr>
      </w:pPr>
      <w:bookmarkStart w:id="647" w:name="_Toc13051408"/>
      <w:r w:rsidRPr="00D63028">
        <w:rPr>
          <w:lang w:eastAsia="ja-JP"/>
        </w:rPr>
        <w:t>B.3.3.4.3</w:t>
      </w:r>
      <w:r w:rsidRPr="00D63028">
        <w:rPr>
          <w:lang w:eastAsia="ja-JP"/>
        </w:rPr>
        <w:tab/>
      </w:r>
      <w:proofErr w:type="spellStart"/>
      <w:r w:rsidRPr="00D63028">
        <w:rPr>
          <w:lang w:eastAsia="ja-JP"/>
        </w:rPr>
        <w:t>gNB</w:t>
      </w:r>
      <w:proofErr w:type="spellEnd"/>
      <w:r w:rsidRPr="00D63028">
        <w:rPr>
          <w:lang w:eastAsia="ja-JP"/>
        </w:rPr>
        <w:t xml:space="preserve"> emulator fading model impairments</w:t>
      </w:r>
      <w:bookmarkEnd w:id="647"/>
    </w:p>
    <w:p w:rsidR="00392197" w:rsidRPr="00D63028" w:rsidRDefault="00392197" w:rsidP="00392197">
      <w:r w:rsidRPr="00D63028">
        <w:t>See B.3.1.4.3</w:t>
      </w:r>
    </w:p>
    <w:p w:rsidR="00392197" w:rsidRPr="00D63028" w:rsidRDefault="00392197" w:rsidP="00392197">
      <w:pPr>
        <w:pStyle w:val="Heading3"/>
      </w:pPr>
      <w:bookmarkStart w:id="648" w:name="_Toc13051409"/>
      <w:r w:rsidRPr="00D63028">
        <w:t>B.3.3.5</w:t>
      </w:r>
      <w:r w:rsidRPr="00D63028">
        <w:tab/>
        <w:t>Assessment of testable SNR range</w:t>
      </w:r>
      <w:bookmarkEnd w:id="648"/>
    </w:p>
    <w:p w:rsidR="00392197" w:rsidRPr="00D63028" w:rsidRDefault="00392197" w:rsidP="00392197">
      <w:pPr>
        <w:pStyle w:val="Guidance"/>
        <w:rPr>
          <w:i w:val="0"/>
          <w:color w:val="auto"/>
        </w:rPr>
      </w:pPr>
      <w:r w:rsidRPr="00D63028">
        <w:rPr>
          <w:i w:val="0"/>
          <w:color w:val="auto"/>
        </w:rPr>
        <w:t>The Assessment of testable SNR range follows the same principle as B.3.1.5, but the values related to the test system are different and provide a different testable SNR range.</w:t>
      </w:r>
    </w:p>
    <w:p w:rsidR="00392197" w:rsidRPr="00D63028" w:rsidRDefault="00392197" w:rsidP="00392197">
      <w:pPr>
        <w:keepNext/>
        <w:keepLines/>
        <w:spacing w:before="120"/>
        <w:ind w:left="1418" w:hanging="1418"/>
        <w:outlineLvl w:val="3"/>
        <w:rPr>
          <w:rFonts w:ascii="Arial" w:hAnsi="Arial"/>
          <w:sz w:val="24"/>
          <w:lang w:eastAsia="ja-JP"/>
        </w:rPr>
      </w:pPr>
      <w:r w:rsidRPr="00D63028">
        <w:rPr>
          <w:rFonts w:ascii="Arial" w:hAnsi="Arial"/>
          <w:sz w:val="24"/>
          <w:lang w:eastAsia="ja-JP"/>
        </w:rPr>
        <w:t>B.3.3.5.1</w:t>
      </w:r>
      <w:r w:rsidRPr="00D63028">
        <w:rPr>
          <w:rFonts w:ascii="Arial" w:hAnsi="Arial"/>
          <w:sz w:val="24"/>
          <w:lang w:eastAsia="ja-JP"/>
        </w:rPr>
        <w:tab/>
        <w:t>Method and Parameters</w:t>
      </w:r>
    </w:p>
    <w:p w:rsidR="00392197" w:rsidRPr="00D63028" w:rsidRDefault="00392197" w:rsidP="00392197">
      <w:r w:rsidRPr="00D63028">
        <w:t>The method is the same as B.2.1.5.1, but the values related to the test system are different. The calculation of noise level is in clause 7.2.1.3.</w:t>
      </w:r>
    </w:p>
    <w:p w:rsidR="00392197" w:rsidRPr="00D63028" w:rsidRDefault="00392197" w:rsidP="00392197">
      <w:pPr>
        <w:keepNext/>
        <w:keepLines/>
        <w:spacing w:before="120"/>
        <w:ind w:left="1418" w:hanging="1418"/>
        <w:outlineLvl w:val="3"/>
        <w:rPr>
          <w:rFonts w:ascii="Arial" w:hAnsi="Arial"/>
          <w:sz w:val="24"/>
          <w:lang w:eastAsia="ja-JP"/>
        </w:rPr>
      </w:pPr>
      <w:r w:rsidRPr="00D63028">
        <w:rPr>
          <w:rFonts w:ascii="Arial" w:hAnsi="Arial"/>
          <w:sz w:val="24"/>
          <w:lang w:eastAsia="ja-JP"/>
        </w:rPr>
        <w:t>B.3.3.5.2</w:t>
      </w:r>
      <w:r w:rsidRPr="00D63028">
        <w:rPr>
          <w:rFonts w:ascii="Arial" w:hAnsi="Arial"/>
          <w:sz w:val="24"/>
          <w:lang w:eastAsia="ja-JP"/>
        </w:rPr>
        <w:tab/>
      </w:r>
      <w:r w:rsidRPr="00D63028">
        <w:rPr>
          <w:rFonts w:ascii="Arial" w:hAnsi="Arial"/>
          <w:sz w:val="24"/>
        </w:rPr>
        <w:t>Void</w:t>
      </w:r>
    </w:p>
    <w:p w:rsidR="00392197" w:rsidRPr="00D63028" w:rsidRDefault="00392197" w:rsidP="00392197">
      <w:pPr>
        <w:keepNext/>
        <w:keepLines/>
        <w:spacing w:before="120"/>
        <w:ind w:left="1418" w:hanging="1418"/>
        <w:outlineLvl w:val="3"/>
        <w:rPr>
          <w:rFonts w:ascii="Arial" w:hAnsi="Arial"/>
          <w:sz w:val="24"/>
          <w:lang w:eastAsia="ja-JP"/>
        </w:rPr>
      </w:pPr>
      <w:r w:rsidRPr="00D63028">
        <w:rPr>
          <w:rFonts w:ascii="Arial" w:hAnsi="Arial"/>
          <w:sz w:val="24"/>
          <w:lang w:eastAsia="ja-JP"/>
        </w:rPr>
        <w:t>B.3.3.5.3</w:t>
      </w:r>
      <w:r w:rsidRPr="00D63028">
        <w:rPr>
          <w:rFonts w:ascii="Arial" w:hAnsi="Arial"/>
          <w:sz w:val="24"/>
          <w:lang w:eastAsia="ja-JP"/>
        </w:rPr>
        <w:tab/>
      </w:r>
      <w:r w:rsidRPr="00D63028">
        <w:rPr>
          <w:rFonts w:ascii="Arial" w:hAnsi="Arial"/>
          <w:sz w:val="24"/>
        </w:rPr>
        <w:t>Void</w:t>
      </w:r>
    </w:p>
    <w:p w:rsidR="00392197" w:rsidRPr="00D63028" w:rsidRDefault="00392197" w:rsidP="00392197">
      <w:pPr>
        <w:keepNext/>
        <w:keepLines/>
        <w:spacing w:before="120"/>
        <w:ind w:left="1418" w:hanging="1418"/>
        <w:outlineLvl w:val="3"/>
        <w:rPr>
          <w:rFonts w:ascii="Arial" w:hAnsi="Arial"/>
          <w:sz w:val="24"/>
          <w:lang w:eastAsia="ja-JP"/>
        </w:rPr>
      </w:pPr>
      <w:r w:rsidRPr="00D63028">
        <w:rPr>
          <w:rFonts w:ascii="Arial" w:hAnsi="Arial"/>
          <w:sz w:val="24"/>
          <w:lang w:eastAsia="ja-JP"/>
        </w:rPr>
        <w:t>B.3.3.5.4</w:t>
      </w:r>
      <w:r w:rsidRPr="00D63028">
        <w:rPr>
          <w:rFonts w:ascii="Arial" w:hAnsi="Arial"/>
          <w:sz w:val="24"/>
          <w:lang w:eastAsia="ja-JP"/>
        </w:rPr>
        <w:tab/>
      </w:r>
      <w:r w:rsidRPr="00D63028">
        <w:rPr>
          <w:rFonts w:ascii="Arial" w:hAnsi="Arial"/>
          <w:sz w:val="24"/>
        </w:rPr>
        <w:t>SNR range for SNR</w:t>
      </w:r>
      <w:r w:rsidRPr="00D63028">
        <w:rPr>
          <w:rFonts w:ascii="Arial" w:hAnsi="Arial"/>
          <w:sz w:val="24"/>
          <w:vertAlign w:val="subscript"/>
        </w:rPr>
        <w:t>RP</w:t>
      </w:r>
      <w:r w:rsidRPr="00D63028">
        <w:rPr>
          <w:rFonts w:ascii="Arial" w:hAnsi="Arial"/>
          <w:sz w:val="24"/>
        </w:rPr>
        <w:t xml:space="preserve"> - SNR</w:t>
      </w:r>
      <w:r w:rsidRPr="00D63028">
        <w:rPr>
          <w:rFonts w:ascii="Arial" w:hAnsi="Arial"/>
          <w:sz w:val="24"/>
          <w:vertAlign w:val="subscript"/>
        </w:rPr>
        <w:t>BB</w:t>
      </w:r>
      <w:r w:rsidRPr="00D63028">
        <w:rPr>
          <w:rFonts w:ascii="Arial" w:hAnsi="Arial"/>
          <w:sz w:val="24"/>
        </w:rPr>
        <w:t xml:space="preserve"> </w:t>
      </w:r>
      <w:r w:rsidRPr="00D63028">
        <w:rPr>
          <w:rFonts w:ascii="Arial" w:hAnsi="Arial" w:cs="Arial"/>
          <w:sz w:val="24"/>
        </w:rPr>
        <w:t>≤</w:t>
      </w:r>
      <w:r w:rsidRPr="00D63028">
        <w:rPr>
          <w:rFonts w:ascii="Arial" w:hAnsi="Arial"/>
          <w:sz w:val="24"/>
        </w:rPr>
        <w:t xml:space="preserve"> 1dB</w:t>
      </w:r>
    </w:p>
    <w:p w:rsidR="00392197" w:rsidRPr="00D63028" w:rsidRDefault="00392197" w:rsidP="00392197">
      <w:pPr>
        <w:rPr>
          <w:lang w:val="en-US" w:eastAsia="ja-JP"/>
        </w:rPr>
      </w:pPr>
      <w:r w:rsidRPr="00D63028">
        <w:rPr>
          <w:lang w:val="en-US" w:eastAsia="ja-JP"/>
        </w:rPr>
        <w:t>Based on the method of setting the noise from the Test system to give a maximum of 1dB degradation in overall SNR between reference point and baseband, we can then work back through the signal chain to determine how high the SNR can be set. As the noise is set to a fixed level, the maximum SNR is set by the test system power amplifier and the channel bandwidth to be tested.</w:t>
      </w:r>
    </w:p>
    <w:p w:rsidR="00392197" w:rsidRPr="00D63028" w:rsidRDefault="00392197" w:rsidP="00392197">
      <w:pPr>
        <w:rPr>
          <w:lang w:val="en-US" w:eastAsia="ja-JP"/>
        </w:rPr>
      </w:pPr>
      <w:r w:rsidRPr="00D63028">
        <w:rPr>
          <w:lang w:val="en-US" w:eastAsia="ja-JP"/>
        </w:rPr>
        <w:t>The SNR upper bound depends on the type of test system. For the Indirect Far field (IFF) setup the diagram below illustrates the principle, and is based on the “IFF 100MHz” tab of the accompanying spreadsheet.</w:t>
      </w:r>
    </w:p>
    <w:p w:rsidR="00392197" w:rsidRPr="00D63028" w:rsidRDefault="00392197" w:rsidP="00392197">
      <w:r w:rsidRPr="00D63028">
        <w:rPr>
          <w:lang w:val="en-US" w:eastAsia="ja-JP"/>
        </w:rPr>
        <w:t>The process works back through the signal chain, from left to right in the diagram.</w:t>
      </w:r>
    </w:p>
    <w:p w:rsidR="00392197" w:rsidRPr="00D63028" w:rsidRDefault="00392197" w:rsidP="00392197">
      <w:pPr>
        <w:pStyle w:val="TH"/>
      </w:pPr>
      <w:ins w:id="649" w:author="Rose, Ian" w:date="2019-08-08T15:37:00Z">
        <w:r>
          <w:object w:dxaOrig="7870" w:dyaOrig="11546">
            <v:shape id="_x0000_i1029" type="#_x0000_t75" style="width:393.25pt;height:577.1pt" o:ole="">
              <v:imagedata r:id="rId29" o:title=""/>
            </v:shape>
            <o:OLEObject Type="Embed" ProgID="Visio.Drawing.11" ShapeID="_x0000_i1029" DrawAspect="Content" ObjectID="_1628577690" r:id="rId30"/>
          </w:object>
        </w:r>
      </w:ins>
      <w:del w:id="650" w:author="Rose, Ian" w:date="2019-08-08T15:37:00Z">
        <w:r w:rsidRPr="00D63028" w:rsidDel="00790A24">
          <w:rPr>
            <w:noProof/>
            <w:lang w:eastAsia="en-GB"/>
          </w:rPr>
          <w:drawing>
            <wp:inline distT="0" distB="0" distL="0" distR="0">
              <wp:extent cx="5191125" cy="792734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191125" cy="7927340"/>
                      </a:xfrm>
                      <a:prstGeom prst="rect">
                        <a:avLst/>
                      </a:prstGeom>
                      <a:noFill/>
                      <a:ln>
                        <a:noFill/>
                      </a:ln>
                    </pic:spPr>
                  </pic:pic>
                </a:graphicData>
              </a:graphic>
            </wp:inline>
          </w:drawing>
        </w:r>
      </w:del>
    </w:p>
    <w:p w:rsidR="00392197" w:rsidRPr="00D63028" w:rsidRDefault="00392197" w:rsidP="00392197">
      <w:pPr>
        <w:pStyle w:val="TF"/>
        <w:rPr>
          <w:lang w:eastAsia="ja-JP"/>
        </w:rPr>
      </w:pPr>
      <w:r w:rsidRPr="006078DB">
        <w:t xml:space="preserve">Figure B.3.3.5.4-1: Estimation of </w:t>
      </w:r>
      <w:ins w:id="651" w:author="Rose, Ian" w:date="2019-08-08T15:37:00Z">
        <w:r>
          <w:t xml:space="preserve">single band UE </w:t>
        </w:r>
      </w:ins>
      <w:r w:rsidRPr="006078DB">
        <w:t>SNR range for Indirect far field (IFF)</w:t>
      </w:r>
    </w:p>
    <w:p w:rsidR="00392197" w:rsidRPr="00D63028" w:rsidRDefault="00392197" w:rsidP="00392197">
      <w:pPr>
        <w:rPr>
          <w:lang w:val="en-US" w:eastAsia="ja-JP"/>
        </w:rPr>
      </w:pPr>
      <w:r w:rsidRPr="00D63028">
        <w:rPr>
          <w:lang w:val="en-US" w:eastAsia="ja-JP"/>
        </w:rPr>
        <w:t>The test equipment must supply at least the wanted noise level at the reference point. If the noise was lower, the degradation in SNR would be greater than 1dB, and may cause a conformant UE to fail.</w:t>
      </w:r>
    </w:p>
    <w:p w:rsidR="00392197" w:rsidRPr="00D63028" w:rsidRDefault="00392197" w:rsidP="00392197">
      <w:pPr>
        <w:rPr>
          <w:lang w:val="en-US" w:eastAsia="ja-JP"/>
        </w:rPr>
      </w:pPr>
      <w:r w:rsidRPr="006078DB">
        <w:rPr>
          <w:lang w:val="en-US" w:eastAsia="ja-JP"/>
        </w:rPr>
        <w:t>The accuracy of setting the signal and noise levels has been taken as +/</w:t>
      </w:r>
      <w:proofErr w:type="gramStart"/>
      <w:r w:rsidRPr="006078DB">
        <w:rPr>
          <w:lang w:val="en-US" w:eastAsia="ja-JP"/>
        </w:rPr>
        <w:t>-[</w:t>
      </w:r>
      <w:proofErr w:type="gramEnd"/>
      <w:r w:rsidRPr="006078DB">
        <w:rPr>
          <w:lang w:val="en-US" w:eastAsia="ja-JP"/>
        </w:rPr>
        <w:t>6.</w:t>
      </w:r>
      <w:ins w:id="652" w:author="Rose, Ian" w:date="2019-08-08T15:38:00Z">
        <w:r>
          <w:rPr>
            <w:lang w:val="en-US" w:eastAsia="ja-JP"/>
          </w:rPr>
          <w:t>0</w:t>
        </w:r>
      </w:ins>
      <w:del w:id="653" w:author="Rose, Ian" w:date="2019-08-08T15:38:00Z">
        <w:r w:rsidRPr="006078DB" w:rsidDel="00790A24">
          <w:rPr>
            <w:lang w:val="en-US" w:eastAsia="ja-JP"/>
          </w:rPr>
          <w:delText>5</w:delText>
        </w:r>
      </w:del>
      <w:r w:rsidRPr="006078DB">
        <w:rPr>
          <w:lang w:val="en-US" w:eastAsia="ja-JP"/>
        </w:rPr>
        <w:t>]</w:t>
      </w:r>
      <w:proofErr w:type="spellStart"/>
      <w:r w:rsidRPr="006078DB">
        <w:rPr>
          <w:lang w:val="en-US" w:eastAsia="ja-JP"/>
        </w:rPr>
        <w:t>dB</w:t>
      </w:r>
      <w:del w:id="654" w:author="Rose, Ian" w:date="2019-08-08T15:38:00Z">
        <w:r w:rsidRPr="006078DB" w:rsidDel="00790A24">
          <w:rPr>
            <w:lang w:val="en-US" w:eastAsia="ja-JP"/>
          </w:rPr>
          <w:delText xml:space="preserve"> which is based on the Indirect Far Field measurement uncertainty for EIS in Table B.1.3.3-2</w:delText>
        </w:r>
      </w:del>
      <w:r w:rsidRPr="006078DB">
        <w:rPr>
          <w:lang w:val="en-US" w:eastAsia="ja-JP"/>
        </w:rPr>
        <w:t>.</w:t>
      </w:r>
      <w:proofErr w:type="spellEnd"/>
      <w:r w:rsidRPr="00D63028">
        <w:rPr>
          <w:lang w:val="en-US" w:eastAsia="ja-JP"/>
        </w:rPr>
        <w:t xml:space="preserve"> The uncertainty is subject to further analysis by RAN5.</w:t>
      </w:r>
    </w:p>
    <w:p w:rsidR="00392197" w:rsidRPr="00D63028" w:rsidRDefault="00392197" w:rsidP="00392197">
      <w:pPr>
        <w:rPr>
          <w:lang w:val="en-US" w:eastAsia="ja-JP"/>
        </w:rPr>
      </w:pPr>
      <w:r w:rsidRPr="00D63028">
        <w:rPr>
          <w:lang w:val="en-US" w:eastAsia="ja-JP"/>
        </w:rPr>
        <w:lastRenderedPageBreak/>
        <w:t>During conformance test, the test system will need to find the UE Rx beam peak. At present an allowance of [0.5] dB has been included, but is subject to further analysis by RAN5.</w:t>
      </w:r>
    </w:p>
    <w:p w:rsidR="00392197" w:rsidRPr="00D63028" w:rsidRDefault="00392197" w:rsidP="00392197">
      <w:pPr>
        <w:rPr>
          <w:lang w:val="en-US" w:eastAsia="ja-JP"/>
        </w:rPr>
      </w:pPr>
      <w:r w:rsidRPr="00D63028">
        <w:rPr>
          <w:lang w:val="en-US" w:eastAsia="ja-JP"/>
        </w:rPr>
        <w:t xml:space="preserve">Inclusion of these two contributions directly reduces the maximum SNR that can be measured by a test system for a given channel bandwidth. To find the maximum SNR that can be measured by a test system with a specific Channel BW, the baseband SNR in the spreadsheet is increased until the value “Wanted signal + headroom, </w:t>
      </w:r>
      <w:proofErr w:type="spellStart"/>
      <w:r w:rsidRPr="00D63028">
        <w:rPr>
          <w:lang w:val="en-US" w:eastAsia="ja-JP"/>
        </w:rPr>
        <w:t>dBm</w:t>
      </w:r>
      <w:proofErr w:type="spellEnd"/>
      <w:r w:rsidRPr="00D63028">
        <w:rPr>
          <w:lang w:val="en-US" w:eastAsia="ja-JP"/>
        </w:rPr>
        <w:t>/</w:t>
      </w:r>
      <w:proofErr w:type="spellStart"/>
      <w:r w:rsidRPr="00D63028">
        <w:rPr>
          <w:lang w:val="en-US" w:eastAsia="ja-JP"/>
        </w:rPr>
        <w:t>Ch</w:t>
      </w:r>
      <w:proofErr w:type="spellEnd"/>
      <w:r w:rsidRPr="00D63028">
        <w:rPr>
          <w:lang w:val="en-US" w:eastAsia="ja-JP"/>
        </w:rPr>
        <w:t xml:space="preserve"> BW” is just below the “TE Power amplifier 1dB compression, </w:t>
      </w:r>
      <w:proofErr w:type="spellStart"/>
      <w:r w:rsidRPr="00D63028">
        <w:rPr>
          <w:lang w:val="en-US" w:eastAsia="ja-JP"/>
        </w:rPr>
        <w:t>dBm</w:t>
      </w:r>
      <w:proofErr w:type="spellEnd"/>
      <w:r w:rsidRPr="00D63028">
        <w:rPr>
          <w:lang w:val="en-US" w:eastAsia="ja-JP"/>
        </w:rPr>
        <w:t>” value. The resulting values are given in Table B.3.3.5.4-1.</w:t>
      </w:r>
      <w:ins w:id="655" w:author="Rose, Ian" w:date="2019-08-08T15:38:00Z">
        <w:r w:rsidRPr="00345BAF">
          <w:rPr>
            <w:lang w:val="en-US" w:eastAsia="ja-JP"/>
          </w:rPr>
          <w:t xml:space="preserve"> </w:t>
        </w:r>
        <w:r>
          <w:rPr>
            <w:lang w:val="en-US" w:eastAsia="ja-JP"/>
          </w:rPr>
          <w:t>Single band UE values are obtained by setting the UE multi-band relaxation factor to</w:t>
        </w:r>
        <w:r w:rsidRPr="003C7401">
          <w:rPr>
            <w:lang w:val="en-US" w:eastAsia="ja-JP"/>
          </w:rPr>
          <w:t xml:space="preserve"> </w:t>
        </w:r>
        <w:r>
          <w:rPr>
            <w:lang w:val="en-US" w:eastAsia="ja-JP"/>
          </w:rPr>
          <w:t>0</w:t>
        </w:r>
        <w:r w:rsidRPr="003C7401">
          <w:rPr>
            <w:lang w:val="en-US" w:eastAsia="ja-JP"/>
          </w:rPr>
          <w:t>dB</w:t>
        </w:r>
        <w:r>
          <w:rPr>
            <w:lang w:val="en-US" w:eastAsia="ja-JP"/>
          </w:rPr>
          <w:t>.</w:t>
        </w:r>
      </w:ins>
    </w:p>
    <w:p w:rsidR="00392197" w:rsidRPr="00D63028" w:rsidRDefault="00392197" w:rsidP="00392197">
      <w:pPr>
        <w:pStyle w:val="TH"/>
      </w:pPr>
      <w:r w:rsidRPr="00D63028">
        <w:t xml:space="preserve">Table </w:t>
      </w:r>
      <w:r w:rsidRPr="00D63028">
        <w:rPr>
          <w:lang w:eastAsia="ja-JP"/>
        </w:rPr>
        <w:t>B.3.3.5.4-1</w:t>
      </w:r>
      <w:r w:rsidRPr="00D63028">
        <w:t>: Predicted SNR upper bound values for Indirect far field (IFF)</w:t>
      </w:r>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56" w:author="Rose, Ian" w:date="2019-08-08T15:29:00Z">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722"/>
        <w:gridCol w:w="2722"/>
        <w:gridCol w:w="2381"/>
        <w:tblGridChange w:id="657">
          <w:tblGrid>
            <w:gridCol w:w="2722"/>
            <w:gridCol w:w="2722"/>
            <w:gridCol w:w="2381"/>
          </w:tblGrid>
        </w:tblGridChange>
      </w:tblGrid>
      <w:tr w:rsidR="00392197" w:rsidRPr="00D63028" w:rsidTr="0027776D">
        <w:trPr>
          <w:jc w:val="center"/>
          <w:trPrChange w:id="658" w:author="Rose, Ian" w:date="2019-08-08T15:29:00Z">
            <w:trPr>
              <w:jc w:val="center"/>
            </w:trPr>
          </w:trPrChange>
        </w:trPr>
        <w:tc>
          <w:tcPr>
            <w:tcW w:w="2722" w:type="dxa"/>
            <w:tcPrChange w:id="659" w:author="Rose, Ian" w:date="2019-08-08T15:29:00Z">
              <w:tcPr>
                <w:tcW w:w="2722" w:type="dxa"/>
              </w:tcPr>
            </w:tcPrChange>
          </w:tcPr>
          <w:p w:rsidR="00392197" w:rsidRPr="00D63028" w:rsidRDefault="00392197" w:rsidP="003D1B4F">
            <w:pPr>
              <w:pStyle w:val="TAH"/>
              <w:rPr>
                <w:ins w:id="660" w:author="Rose, Ian" w:date="2019-08-08T15:29:00Z"/>
              </w:rPr>
            </w:pPr>
          </w:p>
        </w:tc>
        <w:tc>
          <w:tcPr>
            <w:tcW w:w="2722" w:type="dxa"/>
            <w:shd w:val="clear" w:color="auto" w:fill="auto"/>
            <w:tcPrChange w:id="661" w:author="Rose, Ian" w:date="2019-08-08T15:29:00Z">
              <w:tcPr>
                <w:tcW w:w="2722" w:type="dxa"/>
                <w:shd w:val="clear" w:color="auto" w:fill="auto"/>
              </w:tcPr>
            </w:tcPrChange>
          </w:tcPr>
          <w:p w:rsidR="00392197" w:rsidRPr="00D63028" w:rsidRDefault="00392197" w:rsidP="003D1B4F">
            <w:pPr>
              <w:pStyle w:val="TAH"/>
            </w:pPr>
            <w:r w:rsidRPr="00D63028">
              <w:t>Channel Bandwidth</w:t>
            </w:r>
          </w:p>
        </w:tc>
        <w:tc>
          <w:tcPr>
            <w:tcW w:w="2381" w:type="dxa"/>
            <w:shd w:val="clear" w:color="auto" w:fill="auto"/>
            <w:tcPrChange w:id="662" w:author="Rose, Ian" w:date="2019-08-08T15:29:00Z">
              <w:tcPr>
                <w:tcW w:w="2381" w:type="dxa"/>
                <w:shd w:val="clear" w:color="auto" w:fill="auto"/>
              </w:tcPr>
            </w:tcPrChange>
          </w:tcPr>
          <w:p w:rsidR="00392197" w:rsidRPr="00D63028" w:rsidRDefault="00392197" w:rsidP="003D1B4F">
            <w:pPr>
              <w:pStyle w:val="TAH"/>
            </w:pPr>
            <w:r w:rsidRPr="00D63028">
              <w:t>Maximum SNR</w:t>
            </w:r>
          </w:p>
        </w:tc>
      </w:tr>
      <w:tr w:rsidR="00392197" w:rsidRPr="00D63028" w:rsidTr="00FD11BF">
        <w:tblPrEx>
          <w:tblPrExChange w:id="663" w:author="Rose, Ian" w:date="2019-08-08T15:39:00Z">
            <w:tblPrEx>
              <w:tblW w:w="7825" w:type="dxa"/>
            </w:tblPrEx>
          </w:tblPrExChange>
        </w:tblPrEx>
        <w:trPr>
          <w:jc w:val="center"/>
          <w:trPrChange w:id="664" w:author="Rose, Ian" w:date="2019-08-08T15:39:00Z">
            <w:trPr>
              <w:jc w:val="center"/>
            </w:trPr>
          </w:trPrChange>
        </w:trPr>
        <w:tc>
          <w:tcPr>
            <w:tcW w:w="2722" w:type="dxa"/>
            <w:vMerge w:val="restart"/>
            <w:vAlign w:val="center"/>
            <w:tcPrChange w:id="665" w:author="Rose, Ian" w:date="2019-08-08T15:39:00Z">
              <w:tcPr>
                <w:tcW w:w="2722" w:type="dxa"/>
                <w:vMerge w:val="restart"/>
              </w:tcPr>
            </w:tcPrChange>
          </w:tcPr>
          <w:p w:rsidR="00392197" w:rsidRPr="00D63028" w:rsidRDefault="00392197" w:rsidP="003D1B4F">
            <w:pPr>
              <w:pStyle w:val="TAC"/>
              <w:rPr>
                <w:ins w:id="666" w:author="Rose, Ian" w:date="2019-08-08T15:29:00Z"/>
              </w:rPr>
            </w:pPr>
            <w:ins w:id="667" w:author="Rose, Ian" w:date="2019-08-08T15:39:00Z">
              <w:r>
                <w:t>Single band UE</w:t>
              </w:r>
            </w:ins>
          </w:p>
        </w:tc>
        <w:tc>
          <w:tcPr>
            <w:tcW w:w="2722" w:type="dxa"/>
            <w:shd w:val="clear" w:color="auto" w:fill="auto"/>
            <w:tcPrChange w:id="668" w:author="Rose, Ian" w:date="2019-08-08T15:39:00Z">
              <w:tcPr>
                <w:tcW w:w="2722" w:type="dxa"/>
                <w:shd w:val="clear" w:color="auto" w:fill="auto"/>
              </w:tcPr>
            </w:tcPrChange>
          </w:tcPr>
          <w:p w:rsidR="00392197" w:rsidRPr="00D63028" w:rsidRDefault="00392197" w:rsidP="003D1B4F">
            <w:pPr>
              <w:pStyle w:val="TAC"/>
            </w:pPr>
            <w:r w:rsidRPr="00D63028">
              <w:t>100MHz</w:t>
            </w:r>
          </w:p>
        </w:tc>
        <w:tc>
          <w:tcPr>
            <w:tcW w:w="2381" w:type="dxa"/>
            <w:shd w:val="clear" w:color="auto" w:fill="auto"/>
            <w:tcPrChange w:id="669" w:author="Rose, Ian" w:date="2019-08-08T15:39:00Z">
              <w:tcPr>
                <w:tcW w:w="2381" w:type="dxa"/>
                <w:shd w:val="clear" w:color="auto" w:fill="auto"/>
              </w:tcPr>
            </w:tcPrChange>
          </w:tcPr>
          <w:p w:rsidR="00392197" w:rsidRPr="006078DB" w:rsidRDefault="00392197" w:rsidP="003D1B4F">
            <w:pPr>
              <w:pStyle w:val="TAC"/>
            </w:pPr>
            <w:r w:rsidRPr="006078DB">
              <w:t>[</w:t>
            </w:r>
            <w:del w:id="670" w:author="Rose, Ian" w:date="2019-08-08T15:39:00Z">
              <w:r w:rsidRPr="006078DB" w:rsidDel="00345BAF">
                <w:delText>19.0</w:delText>
              </w:r>
            </w:del>
            <w:ins w:id="671" w:author="Rose, Ian" w:date="2019-08-08T15:42:00Z">
              <w:r>
                <w:t>19.7</w:t>
              </w:r>
            </w:ins>
            <w:r w:rsidRPr="006078DB">
              <w:t>dB]</w:t>
            </w:r>
          </w:p>
        </w:tc>
      </w:tr>
      <w:tr w:rsidR="00392197" w:rsidRPr="00D63028" w:rsidTr="008A6F42">
        <w:trPr>
          <w:jc w:val="center"/>
        </w:trPr>
        <w:tc>
          <w:tcPr>
            <w:tcW w:w="2722" w:type="dxa"/>
            <w:vMerge/>
          </w:tcPr>
          <w:p w:rsidR="00392197" w:rsidRPr="00D63028" w:rsidRDefault="00392197" w:rsidP="003D1B4F">
            <w:pPr>
              <w:pStyle w:val="TAC"/>
              <w:rPr>
                <w:ins w:id="672" w:author="Rose, Ian" w:date="2019-08-08T15:29:00Z"/>
              </w:rPr>
            </w:pPr>
          </w:p>
        </w:tc>
        <w:tc>
          <w:tcPr>
            <w:tcW w:w="2722" w:type="dxa"/>
            <w:shd w:val="clear" w:color="auto" w:fill="auto"/>
          </w:tcPr>
          <w:p w:rsidR="00392197" w:rsidRPr="00D63028" w:rsidRDefault="00392197" w:rsidP="003D1B4F">
            <w:pPr>
              <w:pStyle w:val="TAC"/>
            </w:pPr>
            <w:r w:rsidRPr="00D63028">
              <w:t>200MHz</w:t>
            </w:r>
          </w:p>
        </w:tc>
        <w:tc>
          <w:tcPr>
            <w:tcW w:w="2381" w:type="dxa"/>
            <w:shd w:val="clear" w:color="auto" w:fill="auto"/>
          </w:tcPr>
          <w:p w:rsidR="00392197" w:rsidRPr="006078DB" w:rsidRDefault="00392197" w:rsidP="003D1B4F">
            <w:pPr>
              <w:pStyle w:val="TAC"/>
            </w:pPr>
            <w:r w:rsidRPr="006078DB">
              <w:t>[</w:t>
            </w:r>
            <w:del w:id="673" w:author="Rose, Ian" w:date="2019-08-08T15:39:00Z">
              <w:r w:rsidRPr="006078DB" w:rsidDel="00345BAF">
                <w:delText>16.0</w:delText>
              </w:r>
            </w:del>
            <w:ins w:id="674" w:author="Rose, Ian" w:date="2019-08-08T15:42:00Z">
              <w:r>
                <w:t>16.7</w:t>
              </w:r>
            </w:ins>
            <w:r w:rsidRPr="006078DB">
              <w:t>dB]</w:t>
            </w:r>
          </w:p>
        </w:tc>
      </w:tr>
      <w:tr w:rsidR="00392197" w:rsidRPr="00D63028" w:rsidTr="00FD11BF">
        <w:tblPrEx>
          <w:tblPrExChange w:id="675" w:author="Rose, Ian" w:date="2019-08-08T15:39:00Z">
            <w:tblPrEx>
              <w:tblW w:w="7825" w:type="dxa"/>
            </w:tblPrEx>
          </w:tblPrExChange>
        </w:tblPrEx>
        <w:trPr>
          <w:jc w:val="center"/>
          <w:ins w:id="676" w:author="Rose, Ian" w:date="2019-08-08T15:29:00Z"/>
          <w:trPrChange w:id="677" w:author="Rose, Ian" w:date="2019-08-08T15:39:00Z">
            <w:trPr>
              <w:jc w:val="center"/>
            </w:trPr>
          </w:trPrChange>
        </w:trPr>
        <w:tc>
          <w:tcPr>
            <w:tcW w:w="2722" w:type="dxa"/>
            <w:vMerge w:val="restart"/>
            <w:vAlign w:val="center"/>
            <w:tcPrChange w:id="678" w:author="Rose, Ian" w:date="2019-08-08T15:39:00Z">
              <w:tcPr>
                <w:tcW w:w="2722" w:type="dxa"/>
                <w:vMerge w:val="restart"/>
              </w:tcPr>
            </w:tcPrChange>
          </w:tcPr>
          <w:p w:rsidR="00392197" w:rsidRPr="00D63028" w:rsidRDefault="00392197" w:rsidP="003D1B4F">
            <w:pPr>
              <w:pStyle w:val="TAC"/>
              <w:rPr>
                <w:ins w:id="679" w:author="Rose, Ian" w:date="2019-08-08T15:29:00Z"/>
              </w:rPr>
            </w:pPr>
            <w:ins w:id="680" w:author="Rose, Ian" w:date="2019-08-08T15:39:00Z">
              <w:r>
                <w:t>Multi-band UE</w:t>
              </w:r>
              <w:r w:rsidRPr="003D1B4F">
                <w:rPr>
                  <w:vertAlign w:val="superscript"/>
                </w:rPr>
                <w:t xml:space="preserve"> Note 1</w:t>
              </w:r>
            </w:ins>
          </w:p>
        </w:tc>
        <w:tc>
          <w:tcPr>
            <w:tcW w:w="2722" w:type="dxa"/>
            <w:shd w:val="clear" w:color="auto" w:fill="auto"/>
            <w:tcPrChange w:id="681" w:author="Rose, Ian" w:date="2019-08-08T15:39:00Z">
              <w:tcPr>
                <w:tcW w:w="2722" w:type="dxa"/>
                <w:shd w:val="clear" w:color="auto" w:fill="auto"/>
              </w:tcPr>
            </w:tcPrChange>
          </w:tcPr>
          <w:p w:rsidR="00392197" w:rsidRPr="00D63028" w:rsidRDefault="00392197" w:rsidP="003D1B4F">
            <w:pPr>
              <w:pStyle w:val="TAC"/>
              <w:rPr>
                <w:ins w:id="682" w:author="Rose, Ian" w:date="2019-08-08T15:29:00Z"/>
              </w:rPr>
            </w:pPr>
            <w:ins w:id="683" w:author="Rose, Ian" w:date="2019-08-08T15:39:00Z">
              <w:r w:rsidRPr="00D63028">
                <w:t>100MHz</w:t>
              </w:r>
            </w:ins>
          </w:p>
        </w:tc>
        <w:tc>
          <w:tcPr>
            <w:tcW w:w="2381" w:type="dxa"/>
            <w:shd w:val="clear" w:color="auto" w:fill="auto"/>
            <w:tcPrChange w:id="684" w:author="Rose, Ian" w:date="2019-08-08T15:39:00Z">
              <w:tcPr>
                <w:tcW w:w="2381" w:type="dxa"/>
                <w:shd w:val="clear" w:color="auto" w:fill="auto"/>
              </w:tcPr>
            </w:tcPrChange>
          </w:tcPr>
          <w:p w:rsidR="00392197" w:rsidRPr="003109E3" w:rsidRDefault="00392197" w:rsidP="003D1B4F">
            <w:pPr>
              <w:pStyle w:val="TAC"/>
              <w:rPr>
                <w:ins w:id="685" w:author="Rose, Ian" w:date="2019-08-08T15:29:00Z"/>
                <w:highlight w:val="yellow"/>
              </w:rPr>
            </w:pPr>
            <w:ins w:id="686" w:author="Rose, Ian" w:date="2019-08-08T15:39:00Z">
              <w:r>
                <w:t>[17.7dB]</w:t>
              </w:r>
            </w:ins>
          </w:p>
        </w:tc>
      </w:tr>
      <w:tr w:rsidR="00392197" w:rsidRPr="00D63028" w:rsidTr="0027776D">
        <w:trPr>
          <w:jc w:val="center"/>
          <w:ins w:id="687" w:author="Rose, Ian" w:date="2019-08-08T15:29:00Z"/>
        </w:trPr>
        <w:tc>
          <w:tcPr>
            <w:tcW w:w="2722" w:type="dxa"/>
            <w:vMerge/>
          </w:tcPr>
          <w:p w:rsidR="00392197" w:rsidRPr="00D63028" w:rsidRDefault="00392197" w:rsidP="003D1B4F">
            <w:pPr>
              <w:pStyle w:val="TAC"/>
              <w:rPr>
                <w:ins w:id="688" w:author="Rose, Ian" w:date="2019-08-08T15:29:00Z"/>
              </w:rPr>
            </w:pPr>
          </w:p>
        </w:tc>
        <w:tc>
          <w:tcPr>
            <w:tcW w:w="2722" w:type="dxa"/>
            <w:shd w:val="clear" w:color="auto" w:fill="auto"/>
          </w:tcPr>
          <w:p w:rsidR="00392197" w:rsidRPr="00D63028" w:rsidRDefault="00392197" w:rsidP="003D1B4F">
            <w:pPr>
              <w:pStyle w:val="TAC"/>
              <w:rPr>
                <w:ins w:id="689" w:author="Rose, Ian" w:date="2019-08-08T15:29:00Z"/>
              </w:rPr>
            </w:pPr>
            <w:ins w:id="690" w:author="Rose, Ian" w:date="2019-08-08T15:39:00Z">
              <w:r w:rsidRPr="00D63028">
                <w:t>200MHz</w:t>
              </w:r>
            </w:ins>
          </w:p>
        </w:tc>
        <w:tc>
          <w:tcPr>
            <w:tcW w:w="2381" w:type="dxa"/>
            <w:shd w:val="clear" w:color="auto" w:fill="auto"/>
          </w:tcPr>
          <w:p w:rsidR="00392197" w:rsidRPr="003109E3" w:rsidRDefault="00392197" w:rsidP="003D1B4F">
            <w:pPr>
              <w:pStyle w:val="TAC"/>
              <w:rPr>
                <w:ins w:id="691" w:author="Rose, Ian" w:date="2019-08-08T15:29:00Z"/>
                <w:highlight w:val="yellow"/>
              </w:rPr>
            </w:pPr>
            <w:ins w:id="692" w:author="Rose, Ian" w:date="2019-08-08T15:39:00Z">
              <w:r>
                <w:t>[14.6dB]</w:t>
              </w:r>
            </w:ins>
          </w:p>
        </w:tc>
      </w:tr>
      <w:tr w:rsidR="00392197" w:rsidRPr="00D63028" w:rsidTr="00E82AE9">
        <w:trPr>
          <w:jc w:val="center"/>
          <w:ins w:id="693" w:author="Rose, Ian" w:date="2019-08-08T15:29:00Z"/>
        </w:trPr>
        <w:tc>
          <w:tcPr>
            <w:tcW w:w="7825" w:type="dxa"/>
            <w:gridSpan w:val="3"/>
          </w:tcPr>
          <w:p w:rsidR="00392197" w:rsidRPr="003109E3" w:rsidRDefault="00392197">
            <w:pPr>
              <w:pStyle w:val="TAC"/>
              <w:jc w:val="left"/>
              <w:rPr>
                <w:ins w:id="694" w:author="Rose, Ian" w:date="2019-08-08T15:29:00Z"/>
                <w:highlight w:val="yellow"/>
              </w:rPr>
              <w:pPrChange w:id="695" w:author="Rose, Ian" w:date="2019-08-08T15:30:00Z">
                <w:pPr>
                  <w:pStyle w:val="TAC"/>
                </w:pPr>
              </w:pPrChange>
            </w:pPr>
            <w:ins w:id="696" w:author="Rose, Ian" w:date="2019-08-08T15:39:00Z">
              <w:r>
                <w:t xml:space="preserve">Note 1: For </w:t>
              </w:r>
              <w:r w:rsidRPr="00CE3F11">
                <w:rPr>
                  <w:rFonts w:hint="eastAsia"/>
                </w:rPr>
                <w:t>∑</w:t>
              </w:r>
              <w:proofErr w:type="spellStart"/>
              <w:r w:rsidRPr="00CE3F11">
                <w:rPr>
                  <w:rFonts w:hint="eastAsia"/>
                </w:rPr>
                <w:t>MB</w:t>
              </w:r>
              <w:r>
                <w:rPr>
                  <w:rFonts w:hint="eastAsia"/>
                </w:rPr>
                <w:t>p</w:t>
              </w:r>
              <w:proofErr w:type="spellEnd"/>
              <w:r>
                <w:rPr>
                  <w:rFonts w:hint="eastAsia"/>
                </w:rPr>
                <w:t xml:space="preserve"> from </w:t>
              </w:r>
              <w:r>
                <w:t xml:space="preserve">TS </w:t>
              </w:r>
              <w:r>
                <w:rPr>
                  <w:rFonts w:hint="eastAsia"/>
                </w:rPr>
                <w:t>38.101-2 Table 6.2.1.3-4</w:t>
              </w:r>
              <w:r>
                <w:t xml:space="preserve"> allow up to 2dB</w:t>
              </w:r>
            </w:ins>
          </w:p>
        </w:tc>
      </w:tr>
    </w:tbl>
    <w:p w:rsidR="00392197" w:rsidRPr="00D63028" w:rsidRDefault="00392197" w:rsidP="00392197"/>
    <w:p w:rsidR="00392197" w:rsidRPr="00D63028" w:rsidRDefault="00392197" w:rsidP="00392197">
      <w:pPr>
        <w:rPr>
          <w:lang w:val="en-US" w:eastAsia="ja-JP"/>
        </w:rPr>
      </w:pPr>
      <w:r w:rsidRPr="00D63028">
        <w:rPr>
          <w:lang w:val="en-US" w:eastAsia="ja-JP"/>
        </w:rPr>
        <w:t>Note that these are UE baseband SNR values, so the Reference point figures used in TS 38.101-4 will be 1dB higher. Values are based on UE parameters and currently foreseen test equipment limitations, and could be improved in future.</w:t>
      </w:r>
    </w:p>
    <w:p w:rsidR="00392197" w:rsidRPr="00D63028" w:rsidRDefault="00392197" w:rsidP="00392197">
      <w:pPr>
        <w:rPr>
          <w:lang w:val="en-US" w:eastAsia="ja-JP"/>
        </w:rPr>
      </w:pPr>
      <w:r w:rsidRPr="00D63028">
        <w:t xml:space="preserve">An example of SNR calculation for IFF method is provided in “Spreadsheet 2 - </w:t>
      </w:r>
      <w:proofErr w:type="spellStart"/>
      <w:r w:rsidRPr="00D63028">
        <w:t>Demod</w:t>
      </w:r>
      <w:proofErr w:type="spellEnd"/>
      <w:r w:rsidRPr="00D63028">
        <w:t xml:space="preserve"> SNR range calculator.xls” file attached to the TR.</w:t>
      </w:r>
    </w:p>
    <w:p w:rsidR="006B40D9" w:rsidRDefault="006B40D9" w:rsidP="006B40D9">
      <w:pPr>
        <w:rPr>
          <w:rFonts w:ascii="Arial" w:eastAsia="??" w:hAnsi="Arial"/>
          <w:color w:val="FF0000"/>
          <w:sz w:val="32"/>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w:t>
      </w:r>
      <w:r w:rsidR="0070672D">
        <w:rPr>
          <w:rFonts w:ascii="Arial" w:eastAsia="??" w:hAnsi="Arial"/>
          <w:color w:val="FF0000"/>
          <w:sz w:val="32"/>
        </w:rPr>
        <w:t xml:space="preserve">text </w:t>
      </w:r>
      <w:r w:rsidRPr="001C0DE6">
        <w:rPr>
          <w:rFonts w:ascii="Arial" w:eastAsia="??" w:hAnsi="Arial" w:hint="eastAsia"/>
          <w:color w:val="FF0000"/>
          <w:sz w:val="32"/>
        </w:rPr>
        <w:t>changes</w:t>
      </w:r>
      <w:r>
        <w:rPr>
          <w:rFonts w:ascii="Arial" w:eastAsia="??" w:hAnsi="Arial"/>
          <w:color w:val="FF0000"/>
          <w:sz w:val="32"/>
        </w:rPr>
        <w:t xml:space="preserve"> </w:t>
      </w:r>
      <w:r w:rsidRPr="001C0DE6">
        <w:rPr>
          <w:rFonts w:ascii="Arial" w:eastAsia="??" w:hAnsi="Arial" w:hint="eastAsia"/>
          <w:color w:val="FF0000"/>
          <w:sz w:val="32"/>
        </w:rPr>
        <w:t>&gt;&gt;</w:t>
      </w:r>
      <w:bookmarkEnd w:id="8"/>
      <w:bookmarkEnd w:id="9"/>
    </w:p>
    <w:p w:rsidR="0070672D" w:rsidRDefault="0070672D" w:rsidP="006B40D9">
      <w:pPr>
        <w:rPr>
          <w:rFonts w:ascii="Arial" w:eastAsia="??" w:hAnsi="Arial"/>
          <w:color w:val="FF0000"/>
          <w:sz w:val="32"/>
        </w:rPr>
      </w:pPr>
    </w:p>
    <w:p w:rsidR="00A1444C" w:rsidRPr="001C0DE6" w:rsidRDefault="00A1444C" w:rsidP="00A1444C">
      <w:pPr>
        <w:rPr>
          <w:lang w:eastAsia="ja-JP"/>
        </w:rPr>
      </w:pPr>
      <w:r w:rsidRPr="001C0DE6">
        <w:rPr>
          <w:rFonts w:ascii="Arial" w:eastAsia="??" w:hAnsi="Arial" w:hint="eastAsia"/>
          <w:color w:val="FF0000"/>
          <w:sz w:val="32"/>
        </w:rPr>
        <w:t xml:space="preserve">&lt;&lt; </w:t>
      </w:r>
      <w:r>
        <w:rPr>
          <w:rFonts w:ascii="Arial" w:eastAsia="??" w:hAnsi="Arial"/>
          <w:color w:val="FF0000"/>
          <w:sz w:val="32"/>
        </w:rPr>
        <w:t xml:space="preserve">Handling of attachments </w:t>
      </w:r>
      <w:r w:rsidRPr="001C0DE6">
        <w:rPr>
          <w:rFonts w:ascii="Arial" w:eastAsia="??" w:hAnsi="Arial" w:hint="eastAsia"/>
          <w:color w:val="FF0000"/>
          <w:sz w:val="32"/>
        </w:rPr>
        <w:t>&gt;&gt;</w:t>
      </w:r>
    </w:p>
    <w:p w:rsidR="00A1444C" w:rsidRPr="007A20A2" w:rsidRDefault="00A1444C" w:rsidP="00A1444C">
      <w:pPr>
        <w:pStyle w:val="Heading2"/>
        <w:ind w:left="0" w:firstLine="0"/>
        <w:rPr>
          <w:rFonts w:eastAsia="??"/>
          <w:sz w:val="20"/>
          <w:szCs w:val="32"/>
        </w:rPr>
      </w:pPr>
      <w:r>
        <w:rPr>
          <w:rFonts w:eastAsia="??"/>
          <w:sz w:val="20"/>
          <w:szCs w:val="32"/>
        </w:rPr>
        <w:t>Add the following attached files to TR 38</w:t>
      </w:r>
      <w:r w:rsidRPr="007A20A2">
        <w:rPr>
          <w:rFonts w:eastAsia="??"/>
          <w:sz w:val="20"/>
          <w:szCs w:val="32"/>
        </w:rPr>
        <w:t>.</w:t>
      </w:r>
      <w:r>
        <w:rPr>
          <w:rFonts w:eastAsia="??"/>
          <w:sz w:val="20"/>
          <w:szCs w:val="32"/>
        </w:rPr>
        <w:t>810</w:t>
      </w:r>
      <w:r w:rsidRPr="007A20A2">
        <w:rPr>
          <w:rFonts w:eastAsia="??"/>
          <w:sz w:val="20"/>
          <w:szCs w:val="32"/>
        </w:rPr>
        <w:t>:</w:t>
      </w:r>
    </w:p>
    <w:p w:rsidR="00A1444C" w:rsidRPr="007A20A2" w:rsidRDefault="00A1444C" w:rsidP="00A1444C">
      <w:pPr>
        <w:pStyle w:val="Heading2"/>
        <w:spacing w:before="0" w:after="120"/>
        <w:ind w:left="0" w:firstLine="0"/>
        <w:rPr>
          <w:rFonts w:eastAsia="??"/>
          <w:sz w:val="20"/>
          <w:szCs w:val="32"/>
        </w:rPr>
      </w:pPr>
      <w:r w:rsidRPr="007A20A2">
        <w:rPr>
          <w:rFonts w:eastAsia="??"/>
          <w:sz w:val="20"/>
          <w:szCs w:val="32"/>
        </w:rPr>
        <w:t>“</w:t>
      </w:r>
      <w:r w:rsidRPr="00987281">
        <w:rPr>
          <w:rFonts w:eastAsia="??"/>
          <w:sz w:val="20"/>
          <w:szCs w:val="32"/>
        </w:rPr>
        <w:t>Spreadshe</w:t>
      </w:r>
      <w:r>
        <w:rPr>
          <w:rFonts w:eastAsia="??"/>
          <w:sz w:val="20"/>
          <w:szCs w:val="32"/>
        </w:rPr>
        <w:t xml:space="preserve">et 1 - RRM SNR range calculator </w:t>
      </w:r>
      <w:r w:rsidRPr="00987281">
        <w:rPr>
          <w:rFonts w:eastAsia="??"/>
          <w:sz w:val="20"/>
          <w:szCs w:val="32"/>
        </w:rPr>
        <w:t>v2</w:t>
      </w:r>
      <w:r w:rsidRPr="007A20A2">
        <w:rPr>
          <w:rFonts w:eastAsia="??"/>
          <w:sz w:val="20"/>
          <w:szCs w:val="32"/>
        </w:rPr>
        <w:t>”</w:t>
      </w:r>
    </w:p>
    <w:p w:rsidR="00A1444C" w:rsidRPr="007A20A2" w:rsidRDefault="00A1444C" w:rsidP="00A1444C">
      <w:pPr>
        <w:pStyle w:val="Heading2"/>
        <w:spacing w:before="0" w:after="120"/>
        <w:ind w:left="0" w:firstLine="0"/>
        <w:rPr>
          <w:rFonts w:eastAsia="??"/>
          <w:sz w:val="20"/>
          <w:szCs w:val="32"/>
        </w:rPr>
      </w:pPr>
      <w:r w:rsidRPr="007A20A2">
        <w:rPr>
          <w:rFonts w:eastAsia="??"/>
          <w:sz w:val="20"/>
          <w:szCs w:val="32"/>
        </w:rPr>
        <w:t>“</w:t>
      </w:r>
      <w:r w:rsidRPr="00987281">
        <w:rPr>
          <w:rFonts w:eastAsia="??"/>
          <w:sz w:val="20"/>
          <w:szCs w:val="32"/>
        </w:rPr>
        <w:t>Spreadshe</w:t>
      </w:r>
      <w:r>
        <w:rPr>
          <w:rFonts w:eastAsia="??"/>
          <w:sz w:val="20"/>
          <w:szCs w:val="32"/>
        </w:rPr>
        <w:t xml:space="preserve">et 2 - </w:t>
      </w:r>
      <w:proofErr w:type="spellStart"/>
      <w:r>
        <w:rPr>
          <w:rFonts w:eastAsia="??"/>
          <w:sz w:val="20"/>
          <w:szCs w:val="32"/>
        </w:rPr>
        <w:t>Demod</w:t>
      </w:r>
      <w:proofErr w:type="spellEnd"/>
      <w:r>
        <w:rPr>
          <w:rFonts w:eastAsia="??"/>
          <w:sz w:val="20"/>
          <w:szCs w:val="32"/>
        </w:rPr>
        <w:t xml:space="preserve"> SNR range calculator </w:t>
      </w:r>
      <w:r w:rsidRPr="00987281">
        <w:rPr>
          <w:rFonts w:eastAsia="??"/>
          <w:sz w:val="20"/>
          <w:szCs w:val="32"/>
        </w:rPr>
        <w:t>v2</w:t>
      </w:r>
      <w:r w:rsidRPr="007A20A2">
        <w:rPr>
          <w:rFonts w:eastAsia="??"/>
          <w:sz w:val="20"/>
          <w:szCs w:val="32"/>
        </w:rPr>
        <w:t>”</w:t>
      </w:r>
    </w:p>
    <w:p w:rsidR="00A1444C" w:rsidRPr="007A20A2" w:rsidRDefault="00A1444C" w:rsidP="00A1444C">
      <w:pPr>
        <w:pStyle w:val="Heading2"/>
        <w:ind w:left="0" w:firstLine="0"/>
        <w:rPr>
          <w:rFonts w:eastAsia="??"/>
          <w:sz w:val="20"/>
          <w:szCs w:val="32"/>
        </w:rPr>
      </w:pPr>
      <w:r>
        <w:rPr>
          <w:rFonts w:eastAsia="??"/>
          <w:sz w:val="20"/>
          <w:szCs w:val="32"/>
        </w:rPr>
        <w:t>Please remove the existing</w:t>
      </w:r>
      <w:r w:rsidRPr="007A20A2">
        <w:rPr>
          <w:rFonts w:eastAsia="??"/>
          <w:sz w:val="20"/>
          <w:szCs w:val="32"/>
        </w:rPr>
        <w:t xml:space="preserve"> file</w:t>
      </w:r>
      <w:r>
        <w:rPr>
          <w:rFonts w:eastAsia="??"/>
          <w:sz w:val="20"/>
          <w:szCs w:val="32"/>
        </w:rPr>
        <w:t>s</w:t>
      </w:r>
      <w:r w:rsidRPr="007A20A2">
        <w:rPr>
          <w:rFonts w:eastAsia="??"/>
          <w:sz w:val="20"/>
          <w:szCs w:val="32"/>
        </w:rPr>
        <w:t>:</w:t>
      </w:r>
    </w:p>
    <w:p w:rsidR="00A1444C" w:rsidRPr="007A20A2" w:rsidRDefault="00A1444C" w:rsidP="00A1444C">
      <w:pPr>
        <w:pStyle w:val="Heading2"/>
        <w:spacing w:before="0" w:after="120"/>
        <w:ind w:left="0" w:firstLine="0"/>
        <w:rPr>
          <w:rFonts w:eastAsia="??"/>
          <w:sz w:val="20"/>
          <w:szCs w:val="32"/>
        </w:rPr>
      </w:pPr>
      <w:r w:rsidRPr="007A20A2">
        <w:rPr>
          <w:rFonts w:eastAsia="??"/>
          <w:sz w:val="20"/>
          <w:szCs w:val="32"/>
        </w:rPr>
        <w:t>“</w:t>
      </w:r>
      <w:r w:rsidRPr="00987281">
        <w:rPr>
          <w:rFonts w:eastAsia="??"/>
          <w:sz w:val="20"/>
          <w:szCs w:val="32"/>
        </w:rPr>
        <w:t>Spreadshe</w:t>
      </w:r>
      <w:r>
        <w:rPr>
          <w:rFonts w:eastAsia="??"/>
          <w:sz w:val="20"/>
          <w:szCs w:val="32"/>
        </w:rPr>
        <w:t>et 1 - RRM SNR range calculator</w:t>
      </w:r>
      <w:r w:rsidRPr="007A20A2">
        <w:rPr>
          <w:rFonts w:eastAsia="??"/>
          <w:sz w:val="20"/>
          <w:szCs w:val="32"/>
        </w:rPr>
        <w:t>”</w:t>
      </w:r>
    </w:p>
    <w:p w:rsidR="00A1444C" w:rsidRPr="007A20A2" w:rsidRDefault="00A1444C" w:rsidP="00A1444C">
      <w:pPr>
        <w:pStyle w:val="Heading2"/>
        <w:spacing w:before="0" w:after="120"/>
        <w:ind w:left="0" w:firstLine="0"/>
        <w:rPr>
          <w:rFonts w:eastAsia="??"/>
          <w:sz w:val="20"/>
          <w:szCs w:val="32"/>
        </w:rPr>
      </w:pPr>
      <w:r w:rsidRPr="007A20A2">
        <w:rPr>
          <w:rFonts w:eastAsia="??"/>
          <w:sz w:val="20"/>
          <w:szCs w:val="32"/>
        </w:rPr>
        <w:t>“</w:t>
      </w:r>
      <w:r w:rsidRPr="00987281">
        <w:rPr>
          <w:rFonts w:eastAsia="??"/>
          <w:sz w:val="20"/>
          <w:szCs w:val="32"/>
        </w:rPr>
        <w:t>Spreadshe</w:t>
      </w:r>
      <w:r>
        <w:rPr>
          <w:rFonts w:eastAsia="??"/>
          <w:sz w:val="20"/>
          <w:szCs w:val="32"/>
        </w:rPr>
        <w:t xml:space="preserve">et 2 - </w:t>
      </w:r>
      <w:proofErr w:type="spellStart"/>
      <w:r>
        <w:rPr>
          <w:rFonts w:eastAsia="??"/>
          <w:sz w:val="20"/>
          <w:szCs w:val="32"/>
        </w:rPr>
        <w:t>Demod</w:t>
      </w:r>
      <w:proofErr w:type="spellEnd"/>
      <w:r>
        <w:rPr>
          <w:rFonts w:eastAsia="??"/>
          <w:sz w:val="20"/>
          <w:szCs w:val="32"/>
        </w:rPr>
        <w:t xml:space="preserve"> SNR range calculator</w:t>
      </w:r>
      <w:r w:rsidRPr="007A20A2">
        <w:rPr>
          <w:rFonts w:eastAsia="??"/>
          <w:sz w:val="20"/>
          <w:szCs w:val="32"/>
        </w:rPr>
        <w:t>”</w:t>
      </w:r>
    </w:p>
    <w:p w:rsidR="00A1444C" w:rsidRPr="00E31A2C" w:rsidRDefault="00A1444C" w:rsidP="00A1444C">
      <w:pPr>
        <w:rPr>
          <w:rFonts w:eastAsia="Malgun Gothic"/>
        </w:rPr>
      </w:pPr>
    </w:p>
    <w:p w:rsidR="00A1444C" w:rsidRPr="001C0DE6" w:rsidRDefault="00A1444C" w:rsidP="00A1444C">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rsidR="00A1444C" w:rsidRPr="001C0DE6" w:rsidRDefault="00A1444C" w:rsidP="006B40D9">
      <w:pPr>
        <w:rPr>
          <w:lang w:eastAsia="ja-JP"/>
        </w:rPr>
      </w:pPr>
    </w:p>
    <w:sectPr w:rsidR="00A1444C" w:rsidRPr="001C0DE6" w:rsidSect="006B40D9">
      <w:headerReference w:type="even" r:id="rId31"/>
      <w:headerReference w:type="first" r:id="rId32"/>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2343" w:rsidRDefault="00852343">
      <w:r>
        <w:separator/>
      </w:r>
    </w:p>
  </w:endnote>
  <w:endnote w:type="continuationSeparator" w:id="0">
    <w:p w:rsidR="00852343" w:rsidRDefault="00852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altName w:val=" helvetica"/>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0D9" w:rsidRDefault="006B40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0D9" w:rsidRDefault="006B40D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0D9" w:rsidRDefault="006B40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2343" w:rsidRDefault="00852343">
      <w:r>
        <w:separator/>
      </w:r>
    </w:p>
  </w:footnote>
  <w:footnote w:type="continuationSeparator" w:id="0">
    <w:p w:rsidR="00852343" w:rsidRDefault="008523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0D9" w:rsidRDefault="006B40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0D9" w:rsidRDefault="006B40D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0D9" w:rsidRDefault="006B40D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194" w:rsidRDefault="00465194">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194" w:rsidRDefault="004651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color w:val="auto"/>
      </w:rPr>
    </w:lvl>
    <w:lvl w:ilvl="1" w:tplc="0E5C3C8E">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07FFE"/>
    <w:multiLevelType w:val="hybridMultilevel"/>
    <w:tmpl w:val="1E0055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5"/>
  </w:num>
  <w:num w:numId="7">
    <w:abstractNumId w:val="8"/>
  </w:num>
  <w:num w:numId="8">
    <w:abstractNumId w:val="7"/>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2D9"/>
    <w:rsid w:val="00014AE2"/>
    <w:rsid w:val="00022E4A"/>
    <w:rsid w:val="00025F27"/>
    <w:rsid w:val="00042450"/>
    <w:rsid w:val="00044772"/>
    <w:rsid w:val="00061617"/>
    <w:rsid w:val="000622FC"/>
    <w:rsid w:val="000735D8"/>
    <w:rsid w:val="00074B6C"/>
    <w:rsid w:val="000802B1"/>
    <w:rsid w:val="00080395"/>
    <w:rsid w:val="000807FB"/>
    <w:rsid w:val="000A6394"/>
    <w:rsid w:val="000B0099"/>
    <w:rsid w:val="000B7FED"/>
    <w:rsid w:val="000C038A"/>
    <w:rsid w:val="000C6598"/>
    <w:rsid w:val="000D2D4F"/>
    <w:rsid w:val="000D6041"/>
    <w:rsid w:val="000E6AF2"/>
    <w:rsid w:val="00120D0A"/>
    <w:rsid w:val="00132239"/>
    <w:rsid w:val="00145D43"/>
    <w:rsid w:val="001477E0"/>
    <w:rsid w:val="00156108"/>
    <w:rsid w:val="001600D0"/>
    <w:rsid w:val="00167A08"/>
    <w:rsid w:val="00173CE9"/>
    <w:rsid w:val="00180BC9"/>
    <w:rsid w:val="00192C46"/>
    <w:rsid w:val="001A08B3"/>
    <w:rsid w:val="001A1EA0"/>
    <w:rsid w:val="001A7B60"/>
    <w:rsid w:val="001B52F0"/>
    <w:rsid w:val="001B7A65"/>
    <w:rsid w:val="001C44B5"/>
    <w:rsid w:val="001E385D"/>
    <w:rsid w:val="001E41F3"/>
    <w:rsid w:val="001E4E68"/>
    <w:rsid w:val="001E5A69"/>
    <w:rsid w:val="001F028D"/>
    <w:rsid w:val="001F6485"/>
    <w:rsid w:val="00214058"/>
    <w:rsid w:val="00215B64"/>
    <w:rsid w:val="002433D5"/>
    <w:rsid w:val="0026004D"/>
    <w:rsid w:val="002640DD"/>
    <w:rsid w:val="00265613"/>
    <w:rsid w:val="0026590B"/>
    <w:rsid w:val="00265B73"/>
    <w:rsid w:val="00266802"/>
    <w:rsid w:val="00270A32"/>
    <w:rsid w:val="00275D12"/>
    <w:rsid w:val="002807F1"/>
    <w:rsid w:val="00284FEB"/>
    <w:rsid w:val="002860C4"/>
    <w:rsid w:val="002871ED"/>
    <w:rsid w:val="002A02C2"/>
    <w:rsid w:val="002B5741"/>
    <w:rsid w:val="002D75F0"/>
    <w:rsid w:val="002E2EB1"/>
    <w:rsid w:val="00305409"/>
    <w:rsid w:val="00307646"/>
    <w:rsid w:val="00312767"/>
    <w:rsid w:val="00335790"/>
    <w:rsid w:val="00335A81"/>
    <w:rsid w:val="0034328B"/>
    <w:rsid w:val="00344187"/>
    <w:rsid w:val="003609EF"/>
    <w:rsid w:val="0036231A"/>
    <w:rsid w:val="00374DD4"/>
    <w:rsid w:val="00392197"/>
    <w:rsid w:val="003B47F3"/>
    <w:rsid w:val="003D551C"/>
    <w:rsid w:val="003E1A36"/>
    <w:rsid w:val="003E352B"/>
    <w:rsid w:val="003F2DD3"/>
    <w:rsid w:val="003F7FB7"/>
    <w:rsid w:val="00400EBA"/>
    <w:rsid w:val="00410371"/>
    <w:rsid w:val="00410F41"/>
    <w:rsid w:val="004242F1"/>
    <w:rsid w:val="00424C8A"/>
    <w:rsid w:val="00425286"/>
    <w:rsid w:val="004323B5"/>
    <w:rsid w:val="004633C1"/>
    <w:rsid w:val="00465194"/>
    <w:rsid w:val="00465E26"/>
    <w:rsid w:val="0047775D"/>
    <w:rsid w:val="00493C6F"/>
    <w:rsid w:val="004A0D96"/>
    <w:rsid w:val="004B75B7"/>
    <w:rsid w:val="004C1B52"/>
    <w:rsid w:val="004D0B9C"/>
    <w:rsid w:val="004D7501"/>
    <w:rsid w:val="004E6EDF"/>
    <w:rsid w:val="004F2AF2"/>
    <w:rsid w:val="00505866"/>
    <w:rsid w:val="00506E5C"/>
    <w:rsid w:val="0051580D"/>
    <w:rsid w:val="0053145C"/>
    <w:rsid w:val="0053191B"/>
    <w:rsid w:val="00542335"/>
    <w:rsid w:val="00544301"/>
    <w:rsid w:val="00547111"/>
    <w:rsid w:val="00557C03"/>
    <w:rsid w:val="00564560"/>
    <w:rsid w:val="00592D74"/>
    <w:rsid w:val="005A7B9C"/>
    <w:rsid w:val="005B025C"/>
    <w:rsid w:val="005B23B6"/>
    <w:rsid w:val="005B2511"/>
    <w:rsid w:val="005E2C44"/>
    <w:rsid w:val="005E444E"/>
    <w:rsid w:val="005E54D0"/>
    <w:rsid w:val="005E6309"/>
    <w:rsid w:val="005F09C2"/>
    <w:rsid w:val="005F1338"/>
    <w:rsid w:val="005F4F8F"/>
    <w:rsid w:val="00615E88"/>
    <w:rsid w:val="00621188"/>
    <w:rsid w:val="006257ED"/>
    <w:rsid w:val="0063118B"/>
    <w:rsid w:val="00633635"/>
    <w:rsid w:val="00643501"/>
    <w:rsid w:val="00647F72"/>
    <w:rsid w:val="006635DF"/>
    <w:rsid w:val="006928E4"/>
    <w:rsid w:val="00695808"/>
    <w:rsid w:val="006B40D9"/>
    <w:rsid w:val="006B46FB"/>
    <w:rsid w:val="006C2F6F"/>
    <w:rsid w:val="006D578A"/>
    <w:rsid w:val="006E055C"/>
    <w:rsid w:val="006E21FB"/>
    <w:rsid w:val="006E2253"/>
    <w:rsid w:val="00702624"/>
    <w:rsid w:val="0070672D"/>
    <w:rsid w:val="007114E2"/>
    <w:rsid w:val="0072296F"/>
    <w:rsid w:val="007240D1"/>
    <w:rsid w:val="00730751"/>
    <w:rsid w:val="007401C9"/>
    <w:rsid w:val="007450F6"/>
    <w:rsid w:val="0075077E"/>
    <w:rsid w:val="00751030"/>
    <w:rsid w:val="0076486A"/>
    <w:rsid w:val="00766C7E"/>
    <w:rsid w:val="00771D2A"/>
    <w:rsid w:val="00790351"/>
    <w:rsid w:val="00792342"/>
    <w:rsid w:val="007977A8"/>
    <w:rsid w:val="007B3668"/>
    <w:rsid w:val="007B512A"/>
    <w:rsid w:val="007C11EE"/>
    <w:rsid w:val="007C2097"/>
    <w:rsid w:val="007D6A07"/>
    <w:rsid w:val="007E4E5B"/>
    <w:rsid w:val="007F3207"/>
    <w:rsid w:val="007F7259"/>
    <w:rsid w:val="008040A8"/>
    <w:rsid w:val="00805411"/>
    <w:rsid w:val="00807709"/>
    <w:rsid w:val="00820087"/>
    <w:rsid w:val="008279FA"/>
    <w:rsid w:val="00834A2D"/>
    <w:rsid w:val="00852343"/>
    <w:rsid w:val="00852DDE"/>
    <w:rsid w:val="008626E7"/>
    <w:rsid w:val="00862B58"/>
    <w:rsid w:val="00870EE7"/>
    <w:rsid w:val="00876C2C"/>
    <w:rsid w:val="008824D9"/>
    <w:rsid w:val="008852A8"/>
    <w:rsid w:val="00893746"/>
    <w:rsid w:val="00893E30"/>
    <w:rsid w:val="0089765C"/>
    <w:rsid w:val="008A0912"/>
    <w:rsid w:val="008A16C7"/>
    <w:rsid w:val="008A31FC"/>
    <w:rsid w:val="008A36A0"/>
    <w:rsid w:val="008A45A6"/>
    <w:rsid w:val="008B7815"/>
    <w:rsid w:val="008F1571"/>
    <w:rsid w:val="008F3AA4"/>
    <w:rsid w:val="008F686C"/>
    <w:rsid w:val="00902592"/>
    <w:rsid w:val="00903776"/>
    <w:rsid w:val="0090605A"/>
    <w:rsid w:val="00912DAF"/>
    <w:rsid w:val="009148DE"/>
    <w:rsid w:val="00916185"/>
    <w:rsid w:val="00920380"/>
    <w:rsid w:val="00934130"/>
    <w:rsid w:val="009759B4"/>
    <w:rsid w:val="009777D9"/>
    <w:rsid w:val="00991B88"/>
    <w:rsid w:val="00994EE2"/>
    <w:rsid w:val="009A432B"/>
    <w:rsid w:val="009A4533"/>
    <w:rsid w:val="009A5753"/>
    <w:rsid w:val="009A579D"/>
    <w:rsid w:val="009B1846"/>
    <w:rsid w:val="009C10C9"/>
    <w:rsid w:val="009E2E84"/>
    <w:rsid w:val="009E3297"/>
    <w:rsid w:val="009F734F"/>
    <w:rsid w:val="00A073AB"/>
    <w:rsid w:val="00A1444C"/>
    <w:rsid w:val="00A246B6"/>
    <w:rsid w:val="00A27AA7"/>
    <w:rsid w:val="00A40AFA"/>
    <w:rsid w:val="00A445EC"/>
    <w:rsid w:val="00A47E70"/>
    <w:rsid w:val="00A50CF0"/>
    <w:rsid w:val="00A53F5A"/>
    <w:rsid w:val="00A631F2"/>
    <w:rsid w:val="00A70142"/>
    <w:rsid w:val="00A7671C"/>
    <w:rsid w:val="00A93423"/>
    <w:rsid w:val="00AA1A56"/>
    <w:rsid w:val="00AA2109"/>
    <w:rsid w:val="00AA2CBC"/>
    <w:rsid w:val="00AB2423"/>
    <w:rsid w:val="00AB297A"/>
    <w:rsid w:val="00AC2187"/>
    <w:rsid w:val="00AC3283"/>
    <w:rsid w:val="00AC5820"/>
    <w:rsid w:val="00AC6FA7"/>
    <w:rsid w:val="00AC729A"/>
    <w:rsid w:val="00AD1CD8"/>
    <w:rsid w:val="00AD2D01"/>
    <w:rsid w:val="00AF4DA6"/>
    <w:rsid w:val="00AF5143"/>
    <w:rsid w:val="00B05B3D"/>
    <w:rsid w:val="00B16C50"/>
    <w:rsid w:val="00B258BB"/>
    <w:rsid w:val="00B300EB"/>
    <w:rsid w:val="00B31082"/>
    <w:rsid w:val="00B349A6"/>
    <w:rsid w:val="00B363FB"/>
    <w:rsid w:val="00B40350"/>
    <w:rsid w:val="00B4431A"/>
    <w:rsid w:val="00B538F7"/>
    <w:rsid w:val="00B67B97"/>
    <w:rsid w:val="00B80ADF"/>
    <w:rsid w:val="00B82721"/>
    <w:rsid w:val="00B968C8"/>
    <w:rsid w:val="00B97D0E"/>
    <w:rsid w:val="00BA3EC5"/>
    <w:rsid w:val="00BA51D9"/>
    <w:rsid w:val="00BB5DFC"/>
    <w:rsid w:val="00BD279D"/>
    <w:rsid w:val="00BD6BB8"/>
    <w:rsid w:val="00C1023A"/>
    <w:rsid w:val="00C33D0E"/>
    <w:rsid w:val="00C5530F"/>
    <w:rsid w:val="00C62FD7"/>
    <w:rsid w:val="00C66BA2"/>
    <w:rsid w:val="00C857C5"/>
    <w:rsid w:val="00C95985"/>
    <w:rsid w:val="00CB5163"/>
    <w:rsid w:val="00CC4E73"/>
    <w:rsid w:val="00CC5026"/>
    <w:rsid w:val="00CC68D0"/>
    <w:rsid w:val="00CC6E4B"/>
    <w:rsid w:val="00CC7DCB"/>
    <w:rsid w:val="00CE2EEC"/>
    <w:rsid w:val="00CF0450"/>
    <w:rsid w:val="00D03F9A"/>
    <w:rsid w:val="00D06D51"/>
    <w:rsid w:val="00D22F28"/>
    <w:rsid w:val="00D24991"/>
    <w:rsid w:val="00D2553E"/>
    <w:rsid w:val="00D332E8"/>
    <w:rsid w:val="00D50255"/>
    <w:rsid w:val="00D51662"/>
    <w:rsid w:val="00D5219A"/>
    <w:rsid w:val="00D54EEB"/>
    <w:rsid w:val="00D565F3"/>
    <w:rsid w:val="00D71DEF"/>
    <w:rsid w:val="00D81F7D"/>
    <w:rsid w:val="00D86B03"/>
    <w:rsid w:val="00D95A2B"/>
    <w:rsid w:val="00D979F1"/>
    <w:rsid w:val="00DC6184"/>
    <w:rsid w:val="00DD3C17"/>
    <w:rsid w:val="00DD4A96"/>
    <w:rsid w:val="00DD6528"/>
    <w:rsid w:val="00DE34CF"/>
    <w:rsid w:val="00DE6712"/>
    <w:rsid w:val="00DF4EC1"/>
    <w:rsid w:val="00DF77C1"/>
    <w:rsid w:val="00E13F3D"/>
    <w:rsid w:val="00E27569"/>
    <w:rsid w:val="00E34898"/>
    <w:rsid w:val="00E34F59"/>
    <w:rsid w:val="00E429DC"/>
    <w:rsid w:val="00E474D5"/>
    <w:rsid w:val="00E675FF"/>
    <w:rsid w:val="00E73F12"/>
    <w:rsid w:val="00E84D9E"/>
    <w:rsid w:val="00E93CF7"/>
    <w:rsid w:val="00EB09B7"/>
    <w:rsid w:val="00EB30B2"/>
    <w:rsid w:val="00EE0FD8"/>
    <w:rsid w:val="00EE7D7C"/>
    <w:rsid w:val="00EF34E0"/>
    <w:rsid w:val="00EF3F6E"/>
    <w:rsid w:val="00F11AA7"/>
    <w:rsid w:val="00F12666"/>
    <w:rsid w:val="00F1476E"/>
    <w:rsid w:val="00F25D98"/>
    <w:rsid w:val="00F269FC"/>
    <w:rsid w:val="00F300FB"/>
    <w:rsid w:val="00F43DB1"/>
    <w:rsid w:val="00F44E9A"/>
    <w:rsid w:val="00F5043E"/>
    <w:rsid w:val="00F67C2E"/>
    <w:rsid w:val="00F70382"/>
    <w:rsid w:val="00F703BD"/>
    <w:rsid w:val="00F834B8"/>
    <w:rsid w:val="00F83CBF"/>
    <w:rsid w:val="00F9243F"/>
    <w:rsid w:val="00FA618D"/>
    <w:rsid w:val="00FA63F7"/>
    <w:rsid w:val="00FB6386"/>
    <w:rsid w:val="00FC292F"/>
    <w:rsid w:val="00FD3A00"/>
    <w:rsid w:val="00FD7D0C"/>
    <w:rsid w:val="00FE74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0EC09E9-6426-41F0-8E6E-51D8C5B63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F5143"/>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F514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F514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F5143"/>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AF514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F514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AF5143"/>
    <w:rPr>
      <w:rFonts w:ascii="Arial" w:hAnsi="Arial"/>
      <w:sz w:val="18"/>
      <w:lang w:val="en-GB" w:eastAsia="en-US"/>
    </w:rPr>
  </w:style>
  <w:style w:type="character" w:customStyle="1" w:styleId="TACChar">
    <w:name w:val="TAC Char"/>
    <w:link w:val="TAC"/>
    <w:qFormat/>
    <w:rsid w:val="00AF5143"/>
    <w:rPr>
      <w:rFonts w:ascii="Arial" w:hAnsi="Arial"/>
      <w:sz w:val="18"/>
      <w:lang w:val="en-GB" w:eastAsia="en-US"/>
    </w:rPr>
  </w:style>
  <w:style w:type="character" w:customStyle="1" w:styleId="TAHCar">
    <w:name w:val="TAH Car"/>
    <w:link w:val="TAH"/>
    <w:qFormat/>
    <w:rsid w:val="00AF514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AF5143"/>
    <w:rPr>
      <w:rFonts w:ascii="Arial" w:hAnsi="Arial"/>
      <w:b/>
      <w:lang w:val="en-GB" w:eastAsia="en-US"/>
    </w:rPr>
  </w:style>
  <w:style w:type="character" w:customStyle="1" w:styleId="TFChar">
    <w:name w:val="TF Char"/>
    <w:link w:val="TF"/>
    <w:rsid w:val="00AF514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AF514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AF514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locked/>
    <w:rsid w:val="00AF5143"/>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rsid w:val="00AF514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character" w:customStyle="1" w:styleId="B1Char">
    <w:name w:val="B1 Char"/>
    <w:link w:val="B10"/>
    <w:rsid w:val="00AF5143"/>
    <w:rPr>
      <w:rFonts w:ascii="Times New Roman" w:hAnsi="Times New Roman"/>
      <w:lang w:val="en-GB" w:eastAsia="en-US"/>
    </w:rPr>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F514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AF514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AF514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F5143"/>
    <w:rPr>
      <w:rFonts w:eastAsia="SimSun"/>
    </w:rPr>
  </w:style>
  <w:style w:type="paragraph" w:customStyle="1" w:styleId="Guidance">
    <w:name w:val="Guidance"/>
    <w:basedOn w:val="Normal"/>
    <w:link w:val="GuidanceChar"/>
    <w:rsid w:val="00AF5143"/>
    <w:rPr>
      <w:rFonts w:eastAsia="SimSun"/>
      <w:i/>
      <w:color w:val="0000FF"/>
    </w:rPr>
  </w:style>
  <w:style w:type="paragraph" w:styleId="NormalWeb">
    <w:name w:val="Normal (Web)"/>
    <w:basedOn w:val="Normal"/>
    <w:uiPriority w:val="99"/>
    <w:unhideWhenUsed/>
    <w:rsid w:val="00AF5143"/>
    <w:pPr>
      <w:spacing w:before="100" w:beforeAutospacing="1" w:after="100" w:afterAutospacing="1"/>
    </w:pPr>
    <w:rPr>
      <w:rFonts w:eastAsia="SimSun"/>
      <w:sz w:val="24"/>
      <w:szCs w:val="24"/>
      <w:lang w:val="en-US"/>
    </w:rPr>
  </w:style>
  <w:style w:type="character" w:customStyle="1" w:styleId="TALChar">
    <w:name w:val="TAL Char"/>
    <w:qFormat/>
    <w:locked/>
    <w:rsid w:val="00AF5143"/>
    <w:rPr>
      <w:rFonts w:ascii="Arial" w:hAnsi="Arial" w:cs="Arial"/>
      <w:sz w:val="18"/>
      <w:lang w:val="en-GB"/>
    </w:rPr>
  </w:style>
  <w:style w:type="paragraph" w:customStyle="1" w:styleId="TableText">
    <w:name w:val="TableText"/>
    <w:basedOn w:val="BodyTextIndent"/>
    <w:rsid w:val="00AF5143"/>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AF5143"/>
    <w:pPr>
      <w:spacing w:after="120"/>
      <w:ind w:left="360"/>
    </w:pPr>
    <w:rPr>
      <w:rFonts w:eastAsia="SimSun"/>
    </w:rPr>
  </w:style>
  <w:style w:type="character" w:customStyle="1" w:styleId="BodyTextIndentChar">
    <w:name w:val="Body Text Indent Char"/>
    <w:basedOn w:val="DefaultParagraphFont"/>
    <w:link w:val="BodyTextIndent"/>
    <w:rsid w:val="00AF5143"/>
    <w:rPr>
      <w:rFonts w:ascii="Times New Roman" w:eastAsia="SimSun" w:hAnsi="Times New Roman"/>
      <w:lang w:val="en-GB" w:eastAsia="en-US"/>
    </w:rPr>
  </w:style>
  <w:style w:type="paragraph" w:styleId="Caption">
    <w:name w:val="caption"/>
    <w:aliases w:val="cap,cap Char,Caption Char1 Char,cap Char Char1,Caption Char Char1 Char,cap Char2,3GPP Caption Table,Caption Equation,cap1,cap2,cap11,Légende-figure,Légende-figure Char,Beschrifubg,Beschriftung Char,label,cap11 Char,cap11 Char Char Char,captions"/>
    <w:basedOn w:val="Normal"/>
    <w:next w:val="Normal"/>
    <w:link w:val="CaptionChar"/>
    <w:unhideWhenUsed/>
    <w:qFormat/>
    <w:rsid w:val="00AF5143"/>
    <w:rPr>
      <w:rFonts w:eastAsia="SimSun"/>
      <w:b/>
      <w:bCs/>
    </w:rPr>
  </w:style>
  <w:style w:type="character" w:customStyle="1" w:styleId="fontstyle01">
    <w:name w:val="fontstyle01"/>
    <w:rsid w:val="00AF5143"/>
    <w:rPr>
      <w:rFonts w:ascii="TimesNewRomanPSMT" w:hAnsi="TimesNewRomanPSMT" w:hint="default"/>
      <w:b w:val="0"/>
      <w:bCs w:val="0"/>
      <w:i w:val="0"/>
      <w:iCs w:val="0"/>
      <w:color w:val="000000"/>
      <w:sz w:val="20"/>
      <w:szCs w:val="20"/>
    </w:rPr>
  </w:style>
  <w:style w:type="paragraph" w:styleId="ListParagraph">
    <w:name w:val="List Paragraph"/>
    <w:basedOn w:val="Normal"/>
    <w:uiPriority w:val="34"/>
    <w:qFormat/>
    <w:rsid w:val="00AF5143"/>
    <w:pPr>
      <w:spacing w:after="0"/>
      <w:ind w:left="720"/>
      <w:contextualSpacing/>
    </w:pPr>
    <w:rPr>
      <w:rFonts w:eastAsia="Times New Roman"/>
      <w:sz w:val="24"/>
      <w:szCs w:val="24"/>
      <w:lang w:val="en-US" w:eastAsia="zh-CN"/>
    </w:rPr>
  </w:style>
  <w:style w:type="paragraph" w:styleId="BodyText">
    <w:name w:val="Body Text"/>
    <w:basedOn w:val="Normal"/>
    <w:link w:val="BodyTextChar"/>
    <w:rsid w:val="00AF5143"/>
    <w:pPr>
      <w:spacing w:after="120"/>
    </w:pPr>
    <w:rPr>
      <w:rFonts w:eastAsia="SimSun"/>
    </w:rPr>
  </w:style>
  <w:style w:type="character" w:customStyle="1" w:styleId="BodyTextChar">
    <w:name w:val="Body Text Char"/>
    <w:basedOn w:val="DefaultParagraphFont"/>
    <w:link w:val="BodyText"/>
    <w:rsid w:val="00AF5143"/>
    <w:rPr>
      <w:rFonts w:ascii="Times New Roman" w:eastAsia="SimSun" w:hAnsi="Times New Roman"/>
      <w:lang w:val="en-GB" w:eastAsia="en-US"/>
    </w:rPr>
  </w:style>
  <w:style w:type="table" w:styleId="TableGrid">
    <w:name w:val="Table Grid"/>
    <w:basedOn w:val="TableNormal"/>
    <w:rsid w:val="005E54D0"/>
    <w:rPr>
      <w:rFonts w:asciiTheme="minorHAnsi"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E54D0"/>
  </w:style>
  <w:style w:type="paragraph" w:styleId="Revision">
    <w:name w:val="Revision"/>
    <w:hidden/>
    <w:uiPriority w:val="99"/>
    <w:semiHidden/>
    <w:rsid w:val="005E54D0"/>
    <w:rPr>
      <w:rFonts w:ascii="Times New Roman" w:eastAsia="SimSun" w:hAnsi="Times New Roman"/>
      <w:lang w:val="en-GB" w:eastAsia="en-US"/>
    </w:rPr>
  </w:style>
  <w:style w:type="table" w:customStyle="1" w:styleId="TableGrid1">
    <w:name w:val="Table Grid1"/>
    <w:basedOn w:val="TableNormal"/>
    <w:next w:val="TableGrid"/>
    <w:rsid w:val="005E54D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basedOn w:val="DefaultParagraphFont"/>
    <w:rsid w:val="005E54D0"/>
  </w:style>
  <w:style w:type="paragraph" w:customStyle="1" w:styleId="TN">
    <w:name w:val="TN"/>
    <w:basedOn w:val="Normal"/>
    <w:qFormat/>
    <w:rsid w:val="00214058"/>
    <w:pPr>
      <w:keepNext/>
      <w:keepLines/>
      <w:spacing w:after="0"/>
      <w:ind w:left="851" w:hanging="851"/>
    </w:pPr>
    <w:rPr>
      <w:rFonts w:ascii="Arial" w:eastAsia="SimSun" w:hAnsi="Arial"/>
      <w:sz w:val="18"/>
    </w:rPr>
  </w:style>
  <w:style w:type="character" w:customStyle="1" w:styleId="B2Char">
    <w:name w:val="B2 Char"/>
    <w:link w:val="B20"/>
    <w:qFormat/>
    <w:rsid w:val="00214058"/>
    <w:rPr>
      <w:rFonts w:ascii="Times New Roman" w:hAnsi="Times New Roman"/>
      <w:lang w:val="en-GB" w:eastAsia="en-US"/>
    </w:rPr>
  </w:style>
  <w:style w:type="character" w:customStyle="1" w:styleId="CRCoverPageChar">
    <w:name w:val="CR Cover Page Char"/>
    <w:link w:val="CRCoverPage"/>
    <w:rsid w:val="00214058"/>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214058"/>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ption Equation Char,cap1 Char,cap2 Char,cap11 Char1,Légende-figure Char1,Légende-figure Char Char"/>
    <w:link w:val="Caption"/>
    <w:locked/>
    <w:rsid w:val="00214058"/>
    <w:rPr>
      <w:rFonts w:ascii="Times New Roman" w:eastAsia="SimSun" w:hAnsi="Times New Roman"/>
      <w:b/>
      <w:bCs/>
      <w:lang w:val="en-GB" w:eastAsia="en-US"/>
    </w:rPr>
  </w:style>
  <w:style w:type="character" w:customStyle="1" w:styleId="H6Char">
    <w:name w:val="H6 Char"/>
    <w:link w:val="H6"/>
    <w:rsid w:val="00214058"/>
    <w:rPr>
      <w:rFonts w:ascii="Arial" w:hAnsi="Arial"/>
      <w:lang w:val="en-GB" w:eastAsia="en-US"/>
    </w:rPr>
  </w:style>
  <w:style w:type="character" w:customStyle="1" w:styleId="Heading6Char">
    <w:name w:val="Heading 6 Char"/>
    <w:aliases w:val="T1 Char,Header 6 Char"/>
    <w:link w:val="Heading6"/>
    <w:rsid w:val="00214058"/>
    <w:rPr>
      <w:rFonts w:ascii="Arial" w:hAnsi="Arial"/>
      <w:lang w:val="en-GB" w:eastAsia="en-US"/>
    </w:rPr>
  </w:style>
  <w:style w:type="character" w:customStyle="1" w:styleId="FooterChar">
    <w:name w:val="Footer Char"/>
    <w:link w:val="Footer"/>
    <w:rsid w:val="00214058"/>
    <w:rPr>
      <w:rFonts w:ascii="Arial" w:hAnsi="Arial"/>
      <w:b/>
      <w:i/>
      <w:noProof/>
      <w:sz w:val="18"/>
      <w:lang w:val="en-GB" w:eastAsia="en-US"/>
    </w:rPr>
  </w:style>
  <w:style w:type="character" w:customStyle="1" w:styleId="Heading7Char">
    <w:name w:val="Heading 7 Char"/>
    <w:link w:val="Heading7"/>
    <w:rsid w:val="00214058"/>
    <w:rPr>
      <w:rFonts w:ascii="Arial" w:hAnsi="Arial"/>
      <w:lang w:val="en-GB" w:eastAsia="en-US"/>
    </w:rPr>
  </w:style>
  <w:style w:type="character" w:customStyle="1" w:styleId="Heading8Char">
    <w:name w:val="Heading 8 Char"/>
    <w:link w:val="Heading8"/>
    <w:rsid w:val="00214058"/>
    <w:rPr>
      <w:rFonts w:ascii="Arial" w:hAnsi="Arial"/>
      <w:sz w:val="36"/>
      <w:lang w:val="en-GB" w:eastAsia="en-US"/>
    </w:rPr>
  </w:style>
  <w:style w:type="character" w:customStyle="1" w:styleId="Heading9Char">
    <w:name w:val="Heading 9 Char"/>
    <w:link w:val="Heading9"/>
    <w:rsid w:val="00214058"/>
    <w:rPr>
      <w:rFonts w:ascii="Arial" w:hAnsi="Arial"/>
      <w:sz w:val="36"/>
      <w:lang w:val="en-GB" w:eastAsia="en-US"/>
    </w:rPr>
  </w:style>
  <w:style w:type="character" w:customStyle="1" w:styleId="DocumentMapChar">
    <w:name w:val="Document Map Char"/>
    <w:link w:val="DocumentMap"/>
    <w:rsid w:val="00214058"/>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214058"/>
    <w:rPr>
      <w:color w:val="808080"/>
      <w:shd w:val="clear" w:color="auto" w:fill="E6E6E6"/>
    </w:rPr>
  </w:style>
  <w:style w:type="paragraph" w:customStyle="1" w:styleId="B1">
    <w:name w:val="B1+"/>
    <w:basedOn w:val="B10"/>
    <w:rsid w:val="00214058"/>
    <w:pPr>
      <w:numPr>
        <w:numId w:val="1"/>
      </w:numPr>
      <w:overflowPunct w:val="0"/>
      <w:autoSpaceDE w:val="0"/>
      <w:autoSpaceDN w:val="0"/>
      <w:adjustRightInd w:val="0"/>
      <w:textAlignment w:val="baseline"/>
    </w:pPr>
    <w:rPr>
      <w:rFonts w:eastAsia="Times New Roman"/>
    </w:rPr>
  </w:style>
  <w:style w:type="character" w:styleId="SubtleReference">
    <w:name w:val="Subtle Reference"/>
    <w:uiPriority w:val="31"/>
    <w:qFormat/>
    <w:rsid w:val="00214058"/>
    <w:rPr>
      <w:smallCaps/>
      <w:color w:val="5A5A5A"/>
    </w:rPr>
  </w:style>
  <w:style w:type="paragraph" w:customStyle="1" w:styleId="B2">
    <w:name w:val="B2+"/>
    <w:basedOn w:val="B20"/>
    <w:rsid w:val="00214058"/>
    <w:pPr>
      <w:numPr>
        <w:numId w:val="2"/>
      </w:numPr>
      <w:overflowPunct w:val="0"/>
      <w:autoSpaceDE w:val="0"/>
      <w:autoSpaceDN w:val="0"/>
      <w:adjustRightInd w:val="0"/>
      <w:textAlignment w:val="baseline"/>
    </w:pPr>
    <w:rPr>
      <w:rFonts w:eastAsia="Times New Roman"/>
    </w:rPr>
  </w:style>
  <w:style w:type="paragraph" w:customStyle="1" w:styleId="B3">
    <w:name w:val="B3+"/>
    <w:basedOn w:val="B30"/>
    <w:rsid w:val="00214058"/>
    <w:pPr>
      <w:numPr>
        <w:numId w:val="3"/>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Normal"/>
    <w:rsid w:val="00214058"/>
    <w:pPr>
      <w:numPr>
        <w:numId w:val="4"/>
      </w:numPr>
      <w:tabs>
        <w:tab w:val="left" w:pos="851"/>
      </w:tabs>
      <w:overflowPunct w:val="0"/>
      <w:autoSpaceDE w:val="0"/>
      <w:autoSpaceDN w:val="0"/>
      <w:adjustRightInd w:val="0"/>
      <w:textAlignment w:val="baseline"/>
    </w:pPr>
    <w:rPr>
      <w:rFonts w:eastAsia="Times New Roman"/>
    </w:rPr>
  </w:style>
  <w:style w:type="paragraph" w:customStyle="1" w:styleId="BN">
    <w:name w:val="BN"/>
    <w:basedOn w:val="Normal"/>
    <w:rsid w:val="00214058"/>
    <w:pPr>
      <w:numPr>
        <w:numId w:val="5"/>
      </w:numPr>
      <w:overflowPunct w:val="0"/>
      <w:autoSpaceDE w:val="0"/>
      <w:autoSpaceDN w:val="0"/>
      <w:adjustRightInd w:val="0"/>
      <w:textAlignment w:val="baseline"/>
    </w:pPr>
    <w:rPr>
      <w:rFonts w:eastAsia="Times New Roman"/>
    </w:rPr>
  </w:style>
  <w:style w:type="paragraph" w:customStyle="1" w:styleId="FL">
    <w:name w:val="FL"/>
    <w:basedOn w:val="Normal"/>
    <w:rsid w:val="0021405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Normal"/>
    <w:qFormat/>
    <w:rsid w:val="0021405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Normal"/>
    <w:qFormat/>
    <w:rsid w:val="0021405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paragraph" w:styleId="TOCHeading">
    <w:name w:val="TOC Heading"/>
    <w:basedOn w:val="Heading1"/>
    <w:next w:val="Normal"/>
    <w:uiPriority w:val="39"/>
    <w:unhideWhenUsed/>
    <w:qFormat/>
    <w:rsid w:val="0021405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rPr>
  </w:style>
  <w:style w:type="numbering" w:customStyle="1" w:styleId="NoList11">
    <w:name w:val="No List11"/>
    <w:next w:val="NoList"/>
    <w:uiPriority w:val="99"/>
    <w:semiHidden/>
    <w:unhideWhenUsed/>
    <w:rsid w:val="00214058"/>
  </w:style>
  <w:style w:type="numbering" w:customStyle="1" w:styleId="NoList2">
    <w:name w:val="No List2"/>
    <w:next w:val="NoList"/>
    <w:uiPriority w:val="99"/>
    <w:semiHidden/>
    <w:unhideWhenUsed/>
    <w:rsid w:val="00214058"/>
  </w:style>
  <w:style w:type="numbering" w:customStyle="1" w:styleId="NoList3">
    <w:name w:val="No List3"/>
    <w:next w:val="NoList"/>
    <w:uiPriority w:val="99"/>
    <w:semiHidden/>
    <w:unhideWhenUsed/>
    <w:rsid w:val="00214058"/>
  </w:style>
  <w:style w:type="numbering" w:customStyle="1" w:styleId="NoList4">
    <w:name w:val="No List4"/>
    <w:next w:val="NoList"/>
    <w:uiPriority w:val="99"/>
    <w:semiHidden/>
    <w:unhideWhenUsed/>
    <w:rsid w:val="00214058"/>
  </w:style>
  <w:style w:type="table" w:customStyle="1" w:styleId="TableGrid11">
    <w:name w:val="Table Grid11"/>
    <w:basedOn w:val="TableNormal"/>
    <w:next w:val="TableGrid"/>
    <w:uiPriority w:val="39"/>
    <w:rsid w:val="00214058"/>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14058"/>
  </w:style>
  <w:style w:type="table" w:customStyle="1" w:styleId="TableGrid2">
    <w:name w:val="Table Grid2"/>
    <w:basedOn w:val="TableNormal"/>
    <w:next w:val="TableGrid"/>
    <w:rsid w:val="0021405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14058"/>
  </w:style>
  <w:style w:type="numbering" w:customStyle="1" w:styleId="NoList21">
    <w:name w:val="No List21"/>
    <w:next w:val="NoList"/>
    <w:uiPriority w:val="99"/>
    <w:semiHidden/>
    <w:unhideWhenUsed/>
    <w:rsid w:val="00214058"/>
  </w:style>
  <w:style w:type="numbering" w:customStyle="1" w:styleId="NoList31">
    <w:name w:val="No List31"/>
    <w:next w:val="NoList"/>
    <w:uiPriority w:val="99"/>
    <w:semiHidden/>
    <w:unhideWhenUsed/>
    <w:rsid w:val="00214058"/>
  </w:style>
  <w:style w:type="numbering" w:customStyle="1" w:styleId="NoList41">
    <w:name w:val="No List41"/>
    <w:next w:val="NoList"/>
    <w:uiPriority w:val="99"/>
    <w:semiHidden/>
    <w:unhideWhenUsed/>
    <w:rsid w:val="00214058"/>
  </w:style>
  <w:style w:type="numbering" w:customStyle="1" w:styleId="NoList6">
    <w:name w:val="No List6"/>
    <w:next w:val="NoList"/>
    <w:uiPriority w:val="99"/>
    <w:semiHidden/>
    <w:unhideWhenUsed/>
    <w:rsid w:val="00214058"/>
  </w:style>
  <w:style w:type="table" w:customStyle="1" w:styleId="TableGrid3">
    <w:name w:val="Table Grid3"/>
    <w:basedOn w:val="TableNormal"/>
    <w:next w:val="TableGrid"/>
    <w:uiPriority w:val="39"/>
    <w:rsid w:val="0021405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214058"/>
  </w:style>
  <w:style w:type="table" w:customStyle="1" w:styleId="TableGrid4">
    <w:name w:val="Table Grid4"/>
    <w:basedOn w:val="TableNormal"/>
    <w:next w:val="TableGrid"/>
    <w:uiPriority w:val="39"/>
    <w:rsid w:val="0021405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26590B"/>
    <w:rPr>
      <w:rFonts w:ascii="Times New Roman" w:hAnsi="Times New Roman"/>
      <w:lang w:val="en-GB" w:eastAsia="en-US"/>
    </w:rPr>
  </w:style>
  <w:style w:type="character" w:customStyle="1" w:styleId="GuidanceChar">
    <w:name w:val="Guidance Char"/>
    <w:link w:val="Guidance"/>
    <w:rsid w:val="0026590B"/>
    <w:rPr>
      <w:rFonts w:ascii="Times New Roman" w:eastAsia="SimSun" w:hAnsi="Times New Roman"/>
      <w:i/>
      <w:color w:val="0000FF"/>
      <w:lang w:val="en-GB" w:eastAsia="en-US"/>
    </w:rPr>
  </w:style>
  <w:style w:type="paragraph" w:customStyle="1" w:styleId="Default">
    <w:name w:val="Default"/>
    <w:rsid w:val="0026590B"/>
    <w:pPr>
      <w:autoSpaceDE w:val="0"/>
      <w:autoSpaceDN w:val="0"/>
      <w:adjustRightInd w:val="0"/>
    </w:pPr>
    <w:rPr>
      <w:rFonts w:ascii="Arial" w:hAnsi="Arial" w:cs="Arial"/>
      <w:color w:val="000000"/>
      <w:sz w:val="24"/>
      <w:szCs w:val="24"/>
      <w:lang w:val="fi-FI" w:eastAsia="fi-FI"/>
    </w:rPr>
  </w:style>
  <w:style w:type="paragraph" w:styleId="IndexHeading">
    <w:name w:val="index heading"/>
    <w:basedOn w:val="Normal"/>
    <w:next w:val="Normal"/>
    <w:semiHidden/>
    <w:rsid w:val="00392197"/>
    <w:pPr>
      <w:pBdr>
        <w:top w:val="single" w:sz="12" w:space="0" w:color="auto"/>
      </w:pBdr>
      <w:spacing w:before="360" w:after="240"/>
    </w:pPr>
    <w:rPr>
      <w:rFonts w:eastAsia="Malgun Gothic"/>
      <w:b/>
      <w:i/>
      <w:sz w:val="26"/>
    </w:rPr>
  </w:style>
  <w:style w:type="paragraph" w:customStyle="1" w:styleId="INDENT1">
    <w:name w:val="INDENT1"/>
    <w:basedOn w:val="Normal"/>
    <w:rsid w:val="00392197"/>
    <w:pPr>
      <w:ind w:left="851"/>
    </w:pPr>
    <w:rPr>
      <w:rFonts w:eastAsia="Malgun Gothic"/>
    </w:rPr>
  </w:style>
  <w:style w:type="paragraph" w:customStyle="1" w:styleId="INDENT2">
    <w:name w:val="INDENT2"/>
    <w:basedOn w:val="Normal"/>
    <w:rsid w:val="00392197"/>
    <w:pPr>
      <w:ind w:left="1135" w:hanging="284"/>
    </w:pPr>
    <w:rPr>
      <w:rFonts w:eastAsia="Malgun Gothic"/>
    </w:rPr>
  </w:style>
  <w:style w:type="paragraph" w:customStyle="1" w:styleId="INDENT3">
    <w:name w:val="INDENT3"/>
    <w:basedOn w:val="Normal"/>
    <w:rsid w:val="00392197"/>
    <w:pPr>
      <w:ind w:left="1701" w:hanging="567"/>
    </w:pPr>
    <w:rPr>
      <w:rFonts w:eastAsia="Malgun Gothic"/>
    </w:rPr>
  </w:style>
  <w:style w:type="paragraph" w:customStyle="1" w:styleId="FigureTitle">
    <w:name w:val="Figure_Title"/>
    <w:basedOn w:val="Normal"/>
    <w:next w:val="Normal"/>
    <w:rsid w:val="00392197"/>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rsid w:val="00392197"/>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392197"/>
    <w:pPr>
      <w:keepNext/>
      <w:keepLines/>
      <w:spacing w:before="240"/>
      <w:ind w:left="1418"/>
    </w:pPr>
    <w:rPr>
      <w:rFonts w:ascii="Arial" w:eastAsia="Malgun Gothic" w:hAnsi="Arial"/>
      <w:b/>
      <w:sz w:val="36"/>
      <w:lang w:val="en-US"/>
    </w:rPr>
  </w:style>
  <w:style w:type="paragraph" w:styleId="PlainText">
    <w:name w:val="Plain Text"/>
    <w:basedOn w:val="Normal"/>
    <w:link w:val="PlainTextChar"/>
    <w:rsid w:val="00392197"/>
    <w:rPr>
      <w:rFonts w:ascii="Courier New" w:eastAsia="Malgun Gothic" w:hAnsi="Courier New"/>
      <w:lang w:val="nb-NO"/>
    </w:rPr>
  </w:style>
  <w:style w:type="character" w:customStyle="1" w:styleId="PlainTextChar">
    <w:name w:val="Plain Text Char"/>
    <w:basedOn w:val="DefaultParagraphFont"/>
    <w:link w:val="PlainText"/>
    <w:rsid w:val="00392197"/>
    <w:rPr>
      <w:rFonts w:ascii="Courier New" w:eastAsia="Malgun Gothic" w:hAnsi="Courier New"/>
      <w:lang w:val="nb-NO" w:eastAsia="en-US"/>
    </w:rPr>
  </w:style>
  <w:style w:type="character" w:customStyle="1" w:styleId="B1Char1">
    <w:name w:val="B1 Char1"/>
    <w:rsid w:val="00392197"/>
    <w:rPr>
      <w:rFonts w:eastAsia="Times New Roma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92197"/>
    <w:rPr>
      <w:rFonts w:ascii="Arial" w:hAnsi="Arial"/>
      <w:sz w:val="36"/>
      <w:lang w:eastAsia="en-US"/>
    </w:rPr>
  </w:style>
  <w:style w:type="paragraph" w:customStyle="1" w:styleId="msonormal0">
    <w:name w:val="msonormal"/>
    <w:basedOn w:val="Normal"/>
    <w:rsid w:val="00392197"/>
    <w:pPr>
      <w:spacing w:before="100" w:beforeAutospacing="1" w:after="100" w:afterAutospacing="1"/>
    </w:pPr>
    <w:rPr>
      <w:rFonts w:eastAsia="Times New Roman"/>
      <w:sz w:val="24"/>
      <w:szCs w:val="24"/>
      <w:lang w:val="es-ES_tradnl" w:eastAsia="es-ES_tradnl"/>
    </w:rPr>
  </w:style>
  <w:style w:type="paragraph" w:customStyle="1" w:styleId="a">
    <w:name w:val="参考文献"/>
    <w:basedOn w:val="Normal"/>
    <w:qFormat/>
    <w:rsid w:val="00392197"/>
    <w:pPr>
      <w:keepLines/>
      <w:numPr>
        <w:numId w:val="9"/>
      </w:numPr>
      <w:spacing w:after="0"/>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192774">
      <w:bodyDiv w:val="1"/>
      <w:marLeft w:val="0"/>
      <w:marRight w:val="0"/>
      <w:marTop w:val="0"/>
      <w:marBottom w:val="0"/>
      <w:divBdr>
        <w:top w:val="none" w:sz="0" w:space="0" w:color="auto"/>
        <w:left w:val="none" w:sz="0" w:space="0" w:color="auto"/>
        <w:bottom w:val="none" w:sz="0" w:space="0" w:color="auto"/>
        <w:right w:val="none" w:sz="0" w:space="0" w:color="auto"/>
      </w:divBdr>
    </w:div>
    <w:div w:id="662394285">
      <w:bodyDiv w:val="1"/>
      <w:marLeft w:val="0"/>
      <w:marRight w:val="0"/>
      <w:marTop w:val="0"/>
      <w:marBottom w:val="0"/>
      <w:divBdr>
        <w:top w:val="none" w:sz="0" w:space="0" w:color="auto"/>
        <w:left w:val="none" w:sz="0" w:space="0" w:color="auto"/>
        <w:bottom w:val="none" w:sz="0" w:space="0" w:color="auto"/>
        <w:right w:val="none" w:sz="0" w:space="0" w:color="auto"/>
      </w:divBdr>
    </w:div>
    <w:div w:id="1954509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image" Target="media/image3.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png"/><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png"/><Relationship Id="rId28" Type="http://schemas.openxmlformats.org/officeDocument/2006/relationships/oleObject" Target="embeddings/oleObject4.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image" Target="media/image7.emf"/><Relationship Id="rId30" Type="http://schemas.openxmlformats.org/officeDocument/2006/relationships/oleObject" Target="embeddings/oleObject5.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2CD06-8B1E-4F19-9A3A-DCE0A419C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29</Pages>
  <Words>6616</Words>
  <Characters>37713</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38.101-4</vt:lpstr>
      <vt:lpstr>MTG_TITLE</vt:lpstr>
    </vt:vector>
  </TitlesOfParts>
  <Manager/>
  <Company/>
  <LinksUpToDate>false</LinksUpToDate>
  <CharactersWithSpaces>44241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38.101-4</dc:title>
  <dc:subject>NR; User Equipment (UE) radio transmission and reception; Part 4: Performance requirements (Release 15)</dc:subject>
  <dc:creator>MCC Support</dc:creator>
  <cp:keywords/>
  <dc:description/>
  <cp:lastModifiedBy>Rose, Ian</cp:lastModifiedBy>
  <cp:revision>4</cp:revision>
  <cp:lastPrinted>1901-01-01T07:00:00Z</cp:lastPrinted>
  <dcterms:created xsi:type="dcterms:W3CDTF">2019-08-29T08:32:00Z</dcterms:created>
  <dcterms:modified xsi:type="dcterms:W3CDTF">2019-08-29T08:42:00Z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D:\RAN4 Meeting Doc\RAN4#91\Revised_R4-1905464_38.104_DSS.docx</vt:lpwstr>
  </property>
</Properties>
</file>